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C12AA" w14:textId="6FB062E9" w:rsidR="003F693C" w:rsidRDefault="00795A5A" w:rsidP="00FB5370">
      <w:pPr>
        <w:tabs>
          <w:tab w:val="right" w:pos="9638"/>
        </w:tabs>
        <w:rPr>
          <w:rFonts w:ascii="Arial" w:hAnsi="Arial" w:cs="Arial"/>
          <w:b/>
          <w:noProof/>
          <w:sz w:val="24"/>
        </w:rPr>
      </w:pPr>
      <w:r w:rsidRPr="00795A5A">
        <w:rPr>
          <w:rFonts w:ascii="Arial" w:hAnsi="Arial" w:cs="Arial"/>
          <w:b/>
          <w:noProof/>
          <w:sz w:val="24"/>
        </w:rPr>
        <w:t>SA WG2 Meeting #159</w:t>
      </w:r>
      <w:r w:rsidR="00FB5370">
        <w:rPr>
          <w:rFonts w:ascii="Arial" w:hAnsi="Arial" w:cs="Arial"/>
          <w:b/>
          <w:noProof/>
          <w:sz w:val="24"/>
        </w:rPr>
        <w:tab/>
      </w:r>
      <w:r w:rsidR="00724770" w:rsidRPr="00724770">
        <w:rPr>
          <w:rFonts w:ascii="Arial" w:hAnsi="Arial" w:cs="Arial"/>
          <w:b/>
          <w:noProof/>
          <w:sz w:val="24"/>
        </w:rPr>
        <w:t>S2-2311172</w:t>
      </w:r>
    </w:p>
    <w:p w14:paraId="0DF63AEF" w14:textId="0B72C92C" w:rsidR="00FB5370" w:rsidRDefault="00795A5A" w:rsidP="00FB5370">
      <w:pPr>
        <w:tabs>
          <w:tab w:val="right" w:pos="9638"/>
        </w:tabs>
        <w:rPr>
          <w:rFonts w:ascii="Arial" w:hAnsi="Arial" w:cs="Arial"/>
          <w:b/>
          <w:noProof/>
          <w:sz w:val="24"/>
        </w:rPr>
      </w:pPr>
      <w:r w:rsidRPr="00795A5A">
        <w:rPr>
          <w:rFonts w:ascii="Arial" w:hAnsi="Arial" w:cs="Arial"/>
          <w:b/>
          <w:noProof/>
          <w:sz w:val="24"/>
        </w:rPr>
        <w:t>Xiamen, China, October 09 – 13, 2023</w:t>
      </w:r>
    </w:p>
    <w:p w14:paraId="62643134" w14:textId="5DA301D1" w:rsidR="00A24F28" w:rsidRPr="00927C1B" w:rsidRDefault="00A24F28" w:rsidP="00FB5370">
      <w:pPr>
        <w:pStyle w:val="Encabezado"/>
        <w:pBdr>
          <w:bottom w:val="single" w:sz="4" w:space="1" w:color="auto"/>
        </w:pBdr>
        <w:tabs>
          <w:tab w:val="clear" w:pos="4153"/>
          <w:tab w:val="clear" w:pos="8306"/>
          <w:tab w:val="right" w:pos="9638"/>
        </w:tabs>
        <w:spacing w:after="0"/>
        <w:ind w:right="-57"/>
        <w:rPr>
          <w:rFonts w:ascii="Arial" w:hAnsi="Arial" w:cs="Arial"/>
        </w:rPr>
      </w:pPr>
    </w:p>
    <w:p w14:paraId="38C08643" w14:textId="37E0748E" w:rsidR="00772F47" w:rsidRPr="00E570FD" w:rsidRDefault="00A24F28" w:rsidP="00A24F28">
      <w:pPr>
        <w:ind w:left="2127" w:hanging="2127"/>
        <w:rPr>
          <w:rFonts w:ascii="Arial" w:hAnsi="Arial" w:cs="Arial"/>
          <w:b/>
        </w:rPr>
      </w:pPr>
      <w:r w:rsidRPr="00A67BA3">
        <w:rPr>
          <w:rFonts w:ascii="Arial" w:hAnsi="Arial" w:cs="Arial"/>
          <w:b/>
        </w:rPr>
        <w:t>Source:</w:t>
      </w:r>
      <w:r w:rsidRPr="00A67BA3">
        <w:rPr>
          <w:rFonts w:ascii="Arial" w:hAnsi="Arial" w:cs="Arial"/>
          <w:b/>
        </w:rPr>
        <w:tab/>
      </w:r>
      <w:r w:rsidR="00FB5370">
        <w:rPr>
          <w:rFonts w:ascii="Arial" w:hAnsi="Arial" w:cs="Arial"/>
          <w:b/>
        </w:rPr>
        <w:t>Sateliot, GateHouse</w:t>
      </w:r>
      <w:r w:rsidR="00FF4467">
        <w:rPr>
          <w:rFonts w:ascii="Arial" w:hAnsi="Arial" w:cs="Arial"/>
          <w:b/>
        </w:rPr>
        <w:t>, Novamint</w:t>
      </w:r>
    </w:p>
    <w:p w14:paraId="4CEB812B" w14:textId="5A02C2AE"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7858C2">
        <w:rPr>
          <w:rFonts w:ascii="Arial" w:hAnsi="Arial" w:cs="Arial"/>
          <w:b/>
        </w:rPr>
        <w:t>Key issues</w:t>
      </w:r>
      <w:r w:rsidR="003B5BCC">
        <w:rPr>
          <w:rFonts w:ascii="Arial" w:hAnsi="Arial" w:cs="Arial"/>
          <w:b/>
        </w:rPr>
        <w:t xml:space="preserve"> for S&amp;F IoT NTN</w:t>
      </w:r>
    </w:p>
    <w:p w14:paraId="01C73DBE" w14:textId="279AFC2C"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3B5BCC">
        <w:rPr>
          <w:rFonts w:ascii="Arial" w:hAnsi="Arial" w:cs="Arial"/>
          <w:b/>
        </w:rPr>
        <w:t>Approval</w:t>
      </w:r>
    </w:p>
    <w:p w14:paraId="539863CF" w14:textId="6C281B01"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4204F7">
        <w:rPr>
          <w:rFonts w:ascii="Arial" w:hAnsi="Arial" w:cs="Arial"/>
          <w:b/>
        </w:rPr>
        <w:t>1</w:t>
      </w:r>
      <w:r w:rsidR="00317879" w:rsidRPr="00317879">
        <w:rPr>
          <w:rFonts w:ascii="Arial" w:hAnsi="Arial" w:cs="Arial"/>
          <w:b/>
        </w:rPr>
        <w:t>9.</w:t>
      </w:r>
      <w:r w:rsidR="004204F7">
        <w:rPr>
          <w:rFonts w:ascii="Arial" w:hAnsi="Arial" w:cs="Arial"/>
          <w:b/>
        </w:rPr>
        <w:t xml:space="preserve">1 </w:t>
      </w:r>
      <w:r w:rsidR="004204F7" w:rsidRPr="004204F7">
        <w:rPr>
          <w:rFonts w:ascii="Arial" w:hAnsi="Arial" w:cs="Arial"/>
          <w:b/>
        </w:rPr>
        <w:t>Study on Integration of satellite components in the 5G architecture Phase III (FS_5GSAT_ARCH_Ph3)</w:t>
      </w:r>
    </w:p>
    <w:p w14:paraId="1839E87A" w14:textId="7181AA92" w:rsidR="00A24F28"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4B72D4" w:rsidRPr="00E570FD">
        <w:rPr>
          <w:rFonts w:ascii="Arial" w:hAnsi="Arial" w:cs="Arial"/>
          <w:b/>
          <w:bCs/>
          <w:color w:val="auto"/>
          <w:kern w:val="24"/>
          <w:sz w:val="18"/>
          <w:szCs w:val="18"/>
        </w:rPr>
        <w:t>FS_5GSAT_</w:t>
      </w:r>
      <w:r w:rsidR="004204F7">
        <w:rPr>
          <w:rFonts w:ascii="Arial" w:hAnsi="Arial" w:cs="Arial"/>
          <w:b/>
          <w:bCs/>
          <w:color w:val="auto"/>
          <w:kern w:val="24"/>
          <w:sz w:val="18"/>
          <w:szCs w:val="18"/>
        </w:rPr>
        <w:t>ARCH_</w:t>
      </w:r>
      <w:r w:rsidR="004B72D4" w:rsidRPr="00E570FD">
        <w:rPr>
          <w:rFonts w:ascii="Arial" w:hAnsi="Arial" w:cs="Arial"/>
          <w:b/>
          <w:bCs/>
          <w:color w:val="auto"/>
          <w:kern w:val="24"/>
          <w:sz w:val="18"/>
          <w:szCs w:val="18"/>
        </w:rPr>
        <w:t>Ph</w:t>
      </w:r>
      <w:r w:rsidR="004204F7">
        <w:rPr>
          <w:rFonts w:ascii="Arial" w:hAnsi="Arial" w:cs="Arial"/>
          <w:b/>
          <w:bCs/>
          <w:color w:val="auto"/>
          <w:kern w:val="24"/>
          <w:sz w:val="18"/>
          <w:szCs w:val="18"/>
        </w:rPr>
        <w:t>3</w:t>
      </w:r>
      <w:r w:rsidR="00462B3D" w:rsidRPr="00A67BA3">
        <w:rPr>
          <w:rFonts w:ascii="Arial" w:hAnsi="Arial" w:cs="Arial"/>
          <w:b/>
        </w:rPr>
        <w:t xml:space="preserve"> / Rel-1</w:t>
      </w:r>
      <w:r w:rsidR="004204F7">
        <w:rPr>
          <w:rFonts w:ascii="Arial" w:hAnsi="Arial" w:cs="Arial"/>
          <w:b/>
        </w:rPr>
        <w:t>9</w:t>
      </w:r>
    </w:p>
    <w:p w14:paraId="15D159A3" w14:textId="77777777" w:rsidR="00463A0C" w:rsidRDefault="00A24F28" w:rsidP="009555AD">
      <w:pPr>
        <w:jc w:val="both"/>
        <w:rPr>
          <w:rFonts w:ascii="Arial" w:hAnsi="Arial" w:cs="Arial"/>
          <w:i/>
        </w:rPr>
      </w:pPr>
      <w:r w:rsidRPr="00927C1B">
        <w:rPr>
          <w:rFonts w:ascii="Arial" w:hAnsi="Arial" w:cs="Arial"/>
          <w:i/>
        </w:rPr>
        <w:t xml:space="preserve">Abstract: </w:t>
      </w:r>
      <w:r w:rsidR="009555AD">
        <w:rPr>
          <w:rFonts w:ascii="Arial" w:hAnsi="Arial" w:cs="Arial"/>
          <w:i/>
        </w:rPr>
        <w:t>This contribution</w:t>
      </w:r>
      <w:r w:rsidR="00463A0C">
        <w:rPr>
          <w:rFonts w:ascii="Arial" w:hAnsi="Arial" w:cs="Arial"/>
          <w:i/>
        </w:rPr>
        <w:t>:</w:t>
      </w:r>
    </w:p>
    <w:p w14:paraId="24A89FAC" w14:textId="11F29243" w:rsidR="00463A0C" w:rsidRPr="00463A0C" w:rsidRDefault="00463A0C" w:rsidP="00463A0C">
      <w:pPr>
        <w:pStyle w:val="Prrafodelista"/>
        <w:numPr>
          <w:ilvl w:val="0"/>
          <w:numId w:val="10"/>
        </w:numPr>
        <w:jc w:val="both"/>
        <w:rPr>
          <w:rFonts w:ascii="Arial" w:hAnsi="Arial" w:cs="Arial"/>
          <w:i/>
        </w:rPr>
      </w:pPr>
      <w:r w:rsidRPr="00463A0C">
        <w:rPr>
          <w:rFonts w:ascii="Arial" w:hAnsi="Arial" w:cs="Arial"/>
          <w:i/>
        </w:rPr>
        <w:t>compiles relevant references and previous work in 3GPP related to S&amp;F</w:t>
      </w:r>
    </w:p>
    <w:p w14:paraId="14B3B3BB" w14:textId="5038E910" w:rsidR="00463A0C" w:rsidRPr="00463A0C" w:rsidRDefault="00463A0C" w:rsidP="00463A0C">
      <w:pPr>
        <w:pStyle w:val="Prrafodelista"/>
        <w:numPr>
          <w:ilvl w:val="0"/>
          <w:numId w:val="10"/>
        </w:numPr>
        <w:jc w:val="both"/>
        <w:rPr>
          <w:rFonts w:ascii="Arial" w:hAnsi="Arial" w:cs="Arial"/>
          <w:i/>
        </w:rPr>
      </w:pPr>
      <w:r w:rsidRPr="00463A0C">
        <w:rPr>
          <w:rFonts w:ascii="Arial" w:hAnsi="Arial" w:cs="Arial"/>
          <w:i/>
        </w:rPr>
        <w:t>proposes KIs for WT#2 of FS_5GSAT_ARCH_Ph3.</w:t>
      </w:r>
    </w:p>
    <w:p w14:paraId="4F0F8E41" w14:textId="77777777" w:rsidR="00463A0C" w:rsidRDefault="00463A0C" w:rsidP="009555AD">
      <w:pPr>
        <w:jc w:val="both"/>
        <w:rPr>
          <w:rFonts w:ascii="Arial" w:hAnsi="Arial" w:cs="Arial"/>
          <w:i/>
        </w:rPr>
      </w:pPr>
    </w:p>
    <w:p w14:paraId="56BC1E20" w14:textId="01B69871" w:rsidR="00690C72" w:rsidRDefault="007D6301" w:rsidP="004204F7">
      <w:pPr>
        <w:pStyle w:val="Ttulo1"/>
      </w:pPr>
      <w:r>
        <w:t>Discussion</w:t>
      </w:r>
    </w:p>
    <w:p w14:paraId="23D7F2B0" w14:textId="48060633" w:rsidR="00A53E95" w:rsidRDefault="00463A0C" w:rsidP="000B3A73">
      <w:r>
        <w:t xml:space="preserve">This section </w:t>
      </w:r>
      <w:r w:rsidRPr="00463A0C">
        <w:t>compiles relevant references and previous work in 3GPP related to S&amp;F</w:t>
      </w:r>
      <w:r>
        <w:t>.</w:t>
      </w:r>
    </w:p>
    <w:p w14:paraId="2A28ADA4" w14:textId="77777777" w:rsidR="00463A0C" w:rsidRPr="000B3A73" w:rsidRDefault="00463A0C" w:rsidP="000B3A73"/>
    <w:p w14:paraId="14F0D537" w14:textId="59CD02D0" w:rsidR="00EC3BAE" w:rsidRPr="00BA5CE5" w:rsidRDefault="00EC3BAE" w:rsidP="00EC3BAE">
      <w:pPr>
        <w:pStyle w:val="Ttulo2"/>
      </w:pPr>
      <w:r>
        <w:t>Rel-19 SA1 work in Store &amp; Forward satellite operation</w:t>
      </w:r>
    </w:p>
    <w:p w14:paraId="1A533FC5" w14:textId="2FBF4900" w:rsidR="004204F7" w:rsidRPr="000306D8" w:rsidRDefault="004204F7" w:rsidP="004204F7">
      <w:pPr>
        <w:rPr>
          <w:lang w:val="en-US"/>
        </w:rPr>
      </w:pPr>
      <w:r>
        <w:t xml:space="preserve">Use cases motivating the need of and requirements for Store and Forward (S&amp;F) </w:t>
      </w:r>
      <w:r w:rsidR="00EC3BAE">
        <w:t>s</w:t>
      </w:r>
      <w:r>
        <w:t xml:space="preserve">atellite </w:t>
      </w:r>
      <w:r w:rsidR="00EC3BAE">
        <w:t>o</w:t>
      </w:r>
      <w:r>
        <w:t xml:space="preserve">peration </w:t>
      </w:r>
      <w:r w:rsidR="000306D8">
        <w:t>have been studied in SA1 and are</w:t>
      </w:r>
      <w:r>
        <w:t xml:space="preserve"> reported in</w:t>
      </w:r>
      <w:r w:rsidR="000306D8">
        <w:t xml:space="preserve"> </w:t>
      </w:r>
      <w:hyperlink r:id="rId13" w:history="1">
        <w:r w:rsidR="000306D8" w:rsidRPr="000306D8">
          <w:rPr>
            <w:rStyle w:val="Hipervnculo"/>
          </w:rPr>
          <w:t>TR 22..865 v19.1.0</w:t>
        </w:r>
      </w:hyperlink>
      <w:r w:rsidR="000306D8" w:rsidRPr="000306D8">
        <w:rPr>
          <w:lang w:val="en-US"/>
        </w:rPr>
        <w:t xml:space="preserve"> “Study on satellite access - Phase 3; (Release 19)</w:t>
      </w:r>
      <w:r w:rsidR="000306D8">
        <w:rPr>
          <w:lang w:val="en-US"/>
        </w:rPr>
        <w:t>”.</w:t>
      </w:r>
    </w:p>
    <w:p w14:paraId="197772D7" w14:textId="2F31CF67" w:rsidR="00690C72" w:rsidRDefault="004204F7" w:rsidP="000306D8">
      <w:r>
        <w:t xml:space="preserve">Requirements related to S&amp;F </w:t>
      </w:r>
      <w:r w:rsidR="00EC3BAE">
        <w:t>s</w:t>
      </w:r>
      <w:r>
        <w:t xml:space="preserve">atellite </w:t>
      </w:r>
      <w:r w:rsidR="00EC3BAE">
        <w:t>o</w:t>
      </w:r>
      <w:r>
        <w:t xml:space="preserve">peration have been included in normative specification </w:t>
      </w:r>
      <w:hyperlink r:id="rId14" w:history="1">
        <w:r w:rsidRPr="000306D8">
          <w:rPr>
            <w:rStyle w:val="Hipervnculo"/>
          </w:rPr>
          <w:t>TS 22.261</w:t>
        </w:r>
        <w:r w:rsidR="000306D8" w:rsidRPr="000306D8">
          <w:rPr>
            <w:rStyle w:val="Hipervnculo"/>
          </w:rPr>
          <w:t xml:space="preserve"> v19.4.0</w:t>
        </w:r>
      </w:hyperlink>
      <w:r w:rsidR="000306D8">
        <w:t xml:space="preserve"> “Service requirements for the 5G system; Stage 1 (Release 19)”. </w:t>
      </w:r>
    </w:p>
    <w:p w14:paraId="46FEFCBE" w14:textId="5CADD92C" w:rsidR="00690C72" w:rsidRDefault="00690C72" w:rsidP="000306D8">
      <w:r>
        <w:t xml:space="preserve">The following definitions and requirements </w:t>
      </w:r>
      <w:r w:rsidR="00EC3BAE">
        <w:t xml:space="preserve">related to S&amp;F satellite operation </w:t>
      </w:r>
      <w:r>
        <w:t>are given in TS 22.261:</w:t>
      </w:r>
    </w:p>
    <w:p w14:paraId="1DDEB2FC" w14:textId="77777777" w:rsidR="00690C72" w:rsidRDefault="00690C72" w:rsidP="000306D8"/>
    <w:tbl>
      <w:tblPr>
        <w:tblStyle w:val="Tablaconcuadrcula"/>
        <w:tblW w:w="0" w:type="auto"/>
        <w:tblLook w:val="04A0" w:firstRow="1" w:lastRow="0" w:firstColumn="1" w:lastColumn="0" w:noHBand="0" w:noVBand="1"/>
      </w:tblPr>
      <w:tblGrid>
        <w:gridCol w:w="9628"/>
      </w:tblGrid>
      <w:tr w:rsidR="00690C72" w14:paraId="7FF3E423" w14:textId="77777777" w:rsidTr="00690C72">
        <w:tc>
          <w:tcPr>
            <w:tcW w:w="9628" w:type="dxa"/>
          </w:tcPr>
          <w:p w14:paraId="6B3C8DB0" w14:textId="77777777" w:rsidR="00EC3BAE" w:rsidRPr="00736B3F" w:rsidRDefault="00EC3BAE" w:rsidP="00EC3BAE">
            <w:pPr>
              <w:pStyle w:val="Ttulo2"/>
              <w:numPr>
                <w:ilvl w:val="0"/>
                <w:numId w:val="0"/>
              </w:numPr>
              <w:ind w:left="1134" w:hanging="1134"/>
            </w:pPr>
            <w:bookmarkStart w:id="0" w:name="_Toc45387618"/>
            <w:bookmarkStart w:id="1" w:name="_Toc52638663"/>
            <w:bookmarkStart w:id="2" w:name="_Toc59116748"/>
            <w:bookmarkStart w:id="3" w:name="_Toc61885567"/>
            <w:bookmarkStart w:id="4" w:name="_Toc146299146"/>
            <w:r w:rsidRPr="00736B3F">
              <w:lastRenderedPageBreak/>
              <w:t>3.1</w:t>
            </w:r>
            <w:r w:rsidRPr="00736B3F">
              <w:tab/>
              <w:t>Definitions</w:t>
            </w:r>
            <w:bookmarkEnd w:id="0"/>
            <w:bookmarkEnd w:id="1"/>
            <w:bookmarkEnd w:id="2"/>
            <w:bookmarkEnd w:id="3"/>
            <w:bookmarkEnd w:id="4"/>
          </w:p>
          <w:p w14:paraId="1603AE98" w14:textId="33D30E70" w:rsidR="00690C72" w:rsidRDefault="00EC3BAE" w:rsidP="00690C72">
            <w:pPr>
              <w:rPr>
                <w:b/>
                <w:noProof/>
              </w:rPr>
            </w:pPr>
            <w:r>
              <w:t>[…]</w:t>
            </w:r>
          </w:p>
          <w:p w14:paraId="208C9F62" w14:textId="65E1799F" w:rsidR="00690C72" w:rsidRDefault="00690C72" w:rsidP="00690C72">
            <w:pPr>
              <w:rPr>
                <w:noProof/>
              </w:rPr>
            </w:pPr>
            <w:r>
              <w:rPr>
                <w:b/>
                <w:noProof/>
              </w:rPr>
              <w:t xml:space="preserve">S&amp;F </w:t>
            </w:r>
            <w:r w:rsidRPr="00AE1B1F">
              <w:rPr>
                <w:b/>
                <w:noProof/>
              </w:rPr>
              <w:t>Satellite operation</w:t>
            </w:r>
            <w:r>
              <w:rPr>
                <w:noProof/>
              </w:rPr>
              <w:t xml:space="preserve">: </w:t>
            </w:r>
            <w:r w:rsidRPr="00F11386">
              <w:rPr>
                <w:noProof/>
              </w:rPr>
              <w:t xml:space="preserve">S&amp;F (Store and Forward) Satellite operation </w:t>
            </w:r>
            <w:r>
              <w:rPr>
                <w:noProof/>
              </w:rPr>
              <w:t>is an</w:t>
            </w:r>
            <w:r w:rsidRPr="00AE1B1F">
              <w:rPr>
                <w:noProof/>
              </w:rPr>
              <w:t xml:space="preserve"> operation mode of a 5G system </w:t>
            </w:r>
            <w:r>
              <w:rPr>
                <w:noProof/>
              </w:rPr>
              <w:t>with</w:t>
            </w:r>
            <w:r w:rsidRPr="00AE1B1F">
              <w:rPr>
                <w:noProof/>
              </w:rPr>
              <w:t xml:space="preserve"> satellite-access where the 5G system can provide some level of service (in storing and forwarding the data)</w:t>
            </w:r>
            <w:r>
              <w:rPr>
                <w:noProof/>
              </w:rPr>
              <w:t xml:space="preserve"> when satellite connectivity is </w:t>
            </w:r>
            <w:r w:rsidRPr="00AE1B1F">
              <w:rPr>
                <w:noProof/>
              </w:rPr>
              <w:t>intermittently/temporarily unavailable, e.g. to provide communication service for UEs under satellite coverage without a simultaneous active feeder link connection to the ground segment.</w:t>
            </w:r>
          </w:p>
          <w:p w14:paraId="4DCB31C4" w14:textId="10F87DC7" w:rsidR="00690C72" w:rsidRDefault="00690C72" w:rsidP="00690C72">
            <w:r w:rsidRPr="000E26DE">
              <w:rPr>
                <w:b/>
                <w:bCs/>
              </w:rPr>
              <w:t xml:space="preserve">S&amp;F data retention period: </w:t>
            </w:r>
            <w:r>
              <w:t xml:space="preserve">it is the data storage validity period for </w:t>
            </w:r>
            <w:r>
              <w:rPr>
                <w:rFonts w:eastAsia="Calibri"/>
              </w:rPr>
              <w:t>a</w:t>
            </w:r>
            <w:r w:rsidRPr="00D61859">
              <w:rPr>
                <w:rFonts w:eastAsia="Calibri"/>
              </w:rPr>
              <w:t xml:space="preserve"> 5G system with satellite access supporting store and forward operation </w:t>
            </w:r>
            <w:r>
              <w:t xml:space="preserve">(e.g. </w:t>
            </w:r>
            <w:r w:rsidRPr="00F54663">
              <w:t xml:space="preserve">after which </w:t>
            </w:r>
            <w:r>
              <w:t>undelivered</w:t>
            </w:r>
            <w:r w:rsidRPr="00F54663">
              <w:t xml:space="preserve"> data stored is being discarded</w:t>
            </w:r>
            <w:r>
              <w:t>).</w:t>
            </w:r>
          </w:p>
          <w:p w14:paraId="740AEAB0" w14:textId="3BBC5325" w:rsidR="00EC3BAE" w:rsidRDefault="00EC3BAE" w:rsidP="00EC3BAE">
            <w:r>
              <w:t>[…]</w:t>
            </w:r>
          </w:p>
          <w:p w14:paraId="42CE84B6" w14:textId="77777777" w:rsidR="00EC3BAE" w:rsidRDefault="00EC3BAE" w:rsidP="00EC3BAE">
            <w:pPr>
              <w:rPr>
                <w:b/>
                <w:noProof/>
              </w:rPr>
            </w:pPr>
          </w:p>
          <w:p w14:paraId="03CF59E5" w14:textId="77777777" w:rsidR="00EC3BAE" w:rsidRPr="004D3578" w:rsidRDefault="00EC3BAE" w:rsidP="00EC3BAE">
            <w:pPr>
              <w:pStyle w:val="Ttulo3"/>
              <w:numPr>
                <w:ilvl w:val="0"/>
                <w:numId w:val="0"/>
              </w:numPr>
              <w:ind w:left="1134" w:hanging="1134"/>
            </w:pPr>
            <w:bookmarkStart w:id="5" w:name="_Toc146299381"/>
            <w:r>
              <w:t>6</w:t>
            </w:r>
            <w:r w:rsidRPr="004D3578">
              <w:t>.</w:t>
            </w:r>
            <w:r>
              <w:t>46.8</w:t>
            </w:r>
            <w:r w:rsidRPr="004D3578">
              <w:tab/>
            </w:r>
            <w:r>
              <w:t>Store and Forward Satellite Operation</w:t>
            </w:r>
            <w:bookmarkEnd w:id="5"/>
          </w:p>
          <w:p w14:paraId="44B865CE" w14:textId="77777777" w:rsidR="00EC3BAE" w:rsidRPr="004520D7" w:rsidRDefault="00EC3BAE" w:rsidP="00EC3BAE">
            <w:pPr>
              <w:pStyle w:val="Ttulo4"/>
              <w:numPr>
                <w:ilvl w:val="0"/>
                <w:numId w:val="0"/>
              </w:numPr>
              <w:ind w:left="1418" w:hanging="1418"/>
              <w:rPr>
                <w:lang w:eastAsia="zh-CN"/>
              </w:rPr>
            </w:pPr>
            <w:bookmarkStart w:id="6" w:name="_Toc146299382"/>
            <w:r w:rsidRPr="004520D7">
              <w:rPr>
                <w:lang w:eastAsia="zh-CN"/>
              </w:rPr>
              <w:t>6</w:t>
            </w:r>
            <w:r>
              <w:rPr>
                <w:lang w:eastAsia="zh-CN"/>
              </w:rPr>
              <w:t>.46.8.1</w:t>
            </w:r>
            <w:r w:rsidRPr="004520D7">
              <w:rPr>
                <w:lang w:eastAsia="zh-CN"/>
              </w:rPr>
              <w:tab/>
            </w:r>
            <w:r>
              <w:rPr>
                <w:lang w:eastAsia="zh-CN"/>
              </w:rPr>
              <w:t>Description</w:t>
            </w:r>
            <w:bookmarkEnd w:id="6"/>
          </w:p>
          <w:p w14:paraId="712671D7" w14:textId="77777777" w:rsidR="00EC3BAE" w:rsidRDefault="00EC3BAE" w:rsidP="00EC3BAE">
            <w:r>
              <w:t xml:space="preserve">NGSO (MEO/LEO) based satellite access is raising higher demands on the amount of ground stations, and the availability and stability of the connectivity to ground station for UEs to obtain end-to-end network services anytime. </w:t>
            </w:r>
          </w:p>
          <w:p w14:paraId="6AEA356C" w14:textId="77777777" w:rsidR="00EC3BAE" w:rsidRDefault="00EC3BAE" w:rsidP="00EC3BAE">
            <w:r>
              <w:t>S&amp;F (Store and Forward) Satellite operation in some level provides a way to enable autonomously network service to UEs without the satellite always being connected to the ground station, which can extend the service availability for the areas without the connectivity to ground station via feeder link or ISL (e.g. at sea, very remote areas lack of ground-station infrastructures), improve the ground segment affordability with fewer ground stations and allow more robust UE services with the satellite under intermittently/temporarily unavailable feeder link.</w:t>
            </w:r>
          </w:p>
          <w:p w14:paraId="361054DD" w14:textId="77777777" w:rsidR="00EC3BAE" w:rsidRDefault="00EC3BAE" w:rsidP="00EC3BAE">
            <w:r>
              <w:t xml:space="preserve">This is particularly relevant </w:t>
            </w:r>
            <w:r w:rsidRPr="007E65E5">
              <w:t xml:space="preserve">for delay-tolerant </w:t>
            </w:r>
            <w:r>
              <w:t>communications</w:t>
            </w:r>
            <w:r w:rsidRPr="007E65E5">
              <w:t xml:space="preserve"> via NGSO space segment.</w:t>
            </w:r>
          </w:p>
          <w:p w14:paraId="2B947A07" w14:textId="77777777" w:rsidR="00EC3BAE" w:rsidRDefault="00EC3BAE" w:rsidP="00EC3BAE">
            <w:r w:rsidRPr="00FE3E89">
              <w:t xml:space="preserve">The requirements below refer to </w:t>
            </w:r>
            <w:r>
              <w:t>S&amp;F (Store and Forward) Satellite operation.</w:t>
            </w:r>
          </w:p>
          <w:p w14:paraId="1269AB73" w14:textId="4484F51E" w:rsidR="00EC3BAE" w:rsidRDefault="00EC3BAE" w:rsidP="00EC3BAE">
            <w:pPr>
              <w:pStyle w:val="NO"/>
            </w:pPr>
            <w:r w:rsidRPr="003F45B7">
              <w:t>NOTE:</w:t>
            </w:r>
            <w:r w:rsidRPr="003F45B7">
              <w:tab/>
            </w:r>
            <w:r w:rsidRPr="003F45B7">
              <w:rPr>
                <w:rFonts w:hint="eastAsia"/>
              </w:rPr>
              <w:t xml:space="preserve">For more information on </w:t>
            </w:r>
            <w:r>
              <w:rPr>
                <w:lang w:eastAsia="zh-CN"/>
              </w:rPr>
              <w:t>Store and Forward Satellite o</w:t>
            </w:r>
            <w:r w:rsidRPr="003F45B7">
              <w:rPr>
                <w:lang w:eastAsia="zh-CN"/>
              </w:rPr>
              <w:t>peration</w:t>
            </w:r>
            <w:r w:rsidRPr="003F45B7">
              <w:rPr>
                <w:rFonts w:hint="eastAsia"/>
                <w:lang w:eastAsia="zh-CN"/>
              </w:rPr>
              <w:t xml:space="preserve"> </w:t>
            </w:r>
            <w:r w:rsidRPr="003F45B7">
              <w:rPr>
                <w:rFonts w:hint="eastAsia"/>
              </w:rPr>
              <w:t xml:space="preserve">see Annex </w:t>
            </w:r>
            <w:r w:rsidRPr="003F45B7">
              <w:rPr>
                <w:rFonts w:hint="eastAsia"/>
                <w:lang w:eastAsia="zh-CN"/>
              </w:rPr>
              <w:t>X</w:t>
            </w:r>
            <w:r w:rsidRPr="003F45B7">
              <w:rPr>
                <w:rFonts w:hint="eastAsia"/>
              </w:rPr>
              <w:t>.</w:t>
            </w:r>
          </w:p>
          <w:p w14:paraId="1E575F4C" w14:textId="77777777" w:rsidR="00690C72" w:rsidRPr="004520D7" w:rsidRDefault="00690C72" w:rsidP="00690C72">
            <w:pPr>
              <w:pStyle w:val="Ttulo4"/>
              <w:numPr>
                <w:ilvl w:val="0"/>
                <w:numId w:val="0"/>
              </w:numPr>
              <w:ind w:left="1418" w:hanging="1418"/>
              <w:rPr>
                <w:lang w:val="en-US" w:eastAsia="zh-CN"/>
              </w:rPr>
            </w:pPr>
            <w:r w:rsidRPr="004520D7">
              <w:rPr>
                <w:lang w:eastAsia="zh-CN"/>
              </w:rPr>
              <w:t>6</w:t>
            </w:r>
            <w:r>
              <w:rPr>
                <w:lang w:eastAsia="zh-CN"/>
              </w:rPr>
              <w:t>.46.8.</w:t>
            </w:r>
            <w:r>
              <w:rPr>
                <w:lang w:val="en-US" w:eastAsia="zh-CN"/>
              </w:rPr>
              <w:t>2</w:t>
            </w:r>
            <w:r w:rsidRPr="004520D7">
              <w:rPr>
                <w:lang w:eastAsia="zh-CN"/>
              </w:rPr>
              <w:tab/>
            </w:r>
            <w:r>
              <w:rPr>
                <w:lang w:val="en-US" w:eastAsia="zh-CN"/>
              </w:rPr>
              <w:t>Requirements</w:t>
            </w:r>
          </w:p>
          <w:p w14:paraId="18EFB656" w14:textId="77777777" w:rsidR="00690C72" w:rsidRDefault="00690C72" w:rsidP="00690C72">
            <w:r>
              <w:t>Subject to operator’s policies, a 5G system with satellite access shall be able to support S&amp;F Satellite operation for authorized UEs e.g. store data on the satellite when the feeder link is unavailable; and forward the data once the feeder link between the satellite and the ground segment becomes available.</w:t>
            </w:r>
          </w:p>
          <w:p w14:paraId="3F32BEE9" w14:textId="77777777" w:rsidR="00690C72" w:rsidRDefault="00690C72" w:rsidP="00690C72">
            <w:r>
              <w:t>A 5G system with satellite access shall be able to inform a UE whether S&amp;F Satellite operation is applied.</w:t>
            </w:r>
          </w:p>
          <w:p w14:paraId="18D2B6EE" w14:textId="77777777" w:rsidR="00690C72" w:rsidRDefault="00690C72" w:rsidP="00690C72">
            <w:r>
              <w:t>Subject to operator’s policies, a 5G system with satellite access supporting S&amp;F Satellite operation shall be able to allow the operator or a trusted 3rd party to apply, on a per UE and/or satellite basis, an S&amp;F data retention period.</w:t>
            </w:r>
          </w:p>
          <w:p w14:paraId="66C08A79" w14:textId="77777777" w:rsidR="00690C72" w:rsidRDefault="00690C72" w:rsidP="00690C72">
            <w:r>
              <w:t>Subject to operator’s policies, a 5G system with satellite access supporting S&amp;F Satellite operation shall be able to allow the operator or a trusted 3rd party to apply, on a per UE and/or satellite basis, an S&amp;F data storage quota.</w:t>
            </w:r>
          </w:p>
          <w:p w14:paraId="038D1EC6" w14:textId="77777777" w:rsidR="00690C72" w:rsidRDefault="00690C72" w:rsidP="00690C72">
            <w:r>
              <w:t>A 5G system with satellite access supporting S&amp;F Satellite operation shall be able to support a mechanism to configure and provision specific required QoS and policies for UE’s data subject to store and forward operation (e.g. forwarding priority, acknowledgment policy).</w:t>
            </w:r>
          </w:p>
          <w:p w14:paraId="57E24B19" w14:textId="77777777" w:rsidR="00690C72" w:rsidRDefault="00690C72" w:rsidP="00690C72">
            <w:r>
              <w:t>A 5G system with satellite access supporting S&amp;F Satellite operation shall be able to provide related information (e.g. estimated delivery time to the authorised 3rd party) to an authorized UE.</w:t>
            </w:r>
          </w:p>
          <w:p w14:paraId="1F67EEA0" w14:textId="77777777" w:rsidR="00690C72" w:rsidRDefault="00690C72" w:rsidP="00690C72">
            <w:r>
              <w:t>A 5G system with satellite access shall be able to inform an authorised 3rd party whether S&amp;F Satellite operation is applied for communication with a UE and to provide related information (e.g. estimated delivery time to the authorised UE).</w:t>
            </w:r>
          </w:p>
          <w:p w14:paraId="713A4338" w14:textId="77777777" w:rsidR="00690C72" w:rsidRDefault="00690C72" w:rsidP="00690C72">
            <w:r>
              <w:t xml:space="preserve">Subject to operator’s policies, a 5G system with satellite access supporting S&amp;F Satellite operation shall be able to support forwarding of the stored data from one satellite to another satellite (e.g., which has an available feeder link to the ground network), through ISLs. </w:t>
            </w:r>
          </w:p>
          <w:p w14:paraId="6331A60A" w14:textId="77777777" w:rsidR="00690C72" w:rsidRDefault="00690C72" w:rsidP="00690C72">
            <w:pPr>
              <w:pStyle w:val="NO"/>
            </w:pPr>
            <w:r>
              <w:lastRenderedPageBreak/>
              <w:t>NOTE:</w:t>
            </w:r>
            <w:r>
              <w:tab/>
              <w:t xml:space="preserve">It is assumed </w:t>
            </w:r>
            <w:r w:rsidRPr="00634E3F">
              <w:t>that the satellite constellation knows which satellite has a f</w:t>
            </w:r>
            <w:r>
              <w:t>eeder link available. However, this is outside the scope of 3GPP.</w:t>
            </w:r>
          </w:p>
          <w:p w14:paraId="02BBC0A7" w14:textId="77777777" w:rsidR="00690C72" w:rsidRDefault="00690C72" w:rsidP="00690C72">
            <w:r>
              <w:t>Subject to operator’s policies, a 5G system with satellite access supporting the S&amp;F Satellite operation shall be able to support suitable means to resume communication between the satellite and the ground station once the feeder link becomes available.</w:t>
            </w:r>
          </w:p>
          <w:p w14:paraId="77DA732C" w14:textId="77777777" w:rsidR="00690C72" w:rsidRDefault="00690C72" w:rsidP="00690C72">
            <w:r>
              <w:t>A 5G system with satellite access supporting S&amp;F Satellite operation shall support mechanisms for a UE to register with the network when the network is in S&amp;F Satellite operation.</w:t>
            </w:r>
          </w:p>
          <w:p w14:paraId="12815B25" w14:textId="5B620133" w:rsidR="00690C72" w:rsidRDefault="00690C72" w:rsidP="00690C72">
            <w:r>
              <w:t>A 5G system with satellite access supporting S&amp;F Satellite operation shall support mechanisms to authorize subscribers for receiving services when the network is in S&amp;F Satellite operation.</w:t>
            </w:r>
          </w:p>
          <w:p w14:paraId="59361130" w14:textId="544DDF74" w:rsidR="00690C72" w:rsidRDefault="00690C72" w:rsidP="00690C72">
            <w:r>
              <w:t>[…]</w:t>
            </w:r>
            <w:bookmarkStart w:id="7" w:name="_Toc45387780"/>
            <w:bookmarkStart w:id="8" w:name="_Toc52638825"/>
            <w:bookmarkStart w:id="9" w:name="_Toc59116910"/>
            <w:bookmarkStart w:id="10" w:name="_Toc61885743"/>
            <w:bookmarkStart w:id="11" w:name="_Toc146299419"/>
          </w:p>
          <w:p w14:paraId="68496879" w14:textId="1EEBDAD0" w:rsidR="00690C72" w:rsidRPr="00FF3908" w:rsidRDefault="00690C72" w:rsidP="00690C72">
            <w:pPr>
              <w:pStyle w:val="Ttulo2"/>
              <w:numPr>
                <w:ilvl w:val="0"/>
                <w:numId w:val="0"/>
              </w:numPr>
              <w:ind w:left="1134" w:hanging="1134"/>
              <w:rPr>
                <w:lang w:eastAsia="zh-CN"/>
              </w:rPr>
            </w:pPr>
            <w:r w:rsidRPr="00FF3908">
              <w:rPr>
                <w:lang w:eastAsia="zh-CN"/>
              </w:rPr>
              <w:t>8.4</w:t>
            </w:r>
            <w:r w:rsidRPr="00FF3908">
              <w:rPr>
                <w:lang w:eastAsia="zh-CN"/>
              </w:rPr>
              <w:tab/>
              <w:t>Authorization</w:t>
            </w:r>
            <w:bookmarkEnd w:id="7"/>
            <w:bookmarkEnd w:id="8"/>
            <w:bookmarkEnd w:id="9"/>
            <w:bookmarkEnd w:id="10"/>
            <w:bookmarkEnd w:id="11"/>
          </w:p>
          <w:p w14:paraId="0650F6EC" w14:textId="378080DA" w:rsidR="00690C72" w:rsidRDefault="00690C72" w:rsidP="00690C72">
            <w:r>
              <w:t>[…]</w:t>
            </w:r>
          </w:p>
          <w:p w14:paraId="39697CF7" w14:textId="0F24800C" w:rsidR="00690C72" w:rsidRDefault="00690C72" w:rsidP="00690C72">
            <w:r>
              <w:t>A 5G system with satellite access supporting S&amp;F Satellite operation shall be able to support mechanisms to authorize a UE to use the S&amp;F satellite operation.</w:t>
            </w:r>
          </w:p>
          <w:p w14:paraId="0792641A" w14:textId="4528419E" w:rsidR="00690C72" w:rsidRDefault="00690C72" w:rsidP="00690C72">
            <w:r>
              <w:t>[…]</w:t>
            </w:r>
          </w:p>
          <w:p w14:paraId="01439C87" w14:textId="77777777" w:rsidR="00690C72" w:rsidRDefault="00690C72" w:rsidP="00690C72">
            <w:pPr>
              <w:pStyle w:val="Ttulo2"/>
              <w:numPr>
                <w:ilvl w:val="0"/>
                <w:numId w:val="0"/>
              </w:numPr>
              <w:ind w:left="1134" w:hanging="1134"/>
            </w:pPr>
            <w:bookmarkStart w:id="12" w:name="_Toc45387785"/>
            <w:bookmarkStart w:id="13" w:name="_Toc52638830"/>
            <w:bookmarkStart w:id="14" w:name="_Toc59116915"/>
            <w:bookmarkStart w:id="15" w:name="_Toc61885748"/>
            <w:bookmarkStart w:id="16" w:name="_Toc146299424"/>
            <w:r>
              <w:t>8.9</w:t>
            </w:r>
            <w:r>
              <w:tab/>
              <w:t>Data security and privacy</w:t>
            </w:r>
            <w:bookmarkEnd w:id="12"/>
            <w:bookmarkEnd w:id="13"/>
            <w:bookmarkEnd w:id="14"/>
            <w:bookmarkEnd w:id="15"/>
            <w:bookmarkEnd w:id="16"/>
          </w:p>
          <w:p w14:paraId="451CFE02" w14:textId="0E07FD2C" w:rsidR="00690C72" w:rsidRDefault="00690C72" w:rsidP="00690C72">
            <w:r>
              <w:t>[…]</w:t>
            </w:r>
          </w:p>
          <w:p w14:paraId="50F67D51" w14:textId="46F1CB9C" w:rsidR="00690C72" w:rsidRDefault="00690C72" w:rsidP="00690C72">
            <w:pPr>
              <w:rPr>
                <w:lang w:eastAsia="zh-CN"/>
              </w:rPr>
            </w:pPr>
            <w:r w:rsidRPr="00BD617C">
              <w:rPr>
                <w:lang w:eastAsia="zh-CN"/>
              </w:rPr>
              <w:t xml:space="preserve">Subject to operator’s policies, a 5G system with satellite access supporting </w:t>
            </w:r>
            <w:r>
              <w:rPr>
                <w:lang w:eastAsia="zh-CN"/>
              </w:rPr>
              <w:t>S&amp;F</w:t>
            </w:r>
            <w:r w:rsidRPr="00BD617C">
              <w:rPr>
                <w:lang w:eastAsia="zh-CN"/>
              </w:rPr>
              <w:t xml:space="preserve"> Satellite operation shall be able </w:t>
            </w:r>
            <w:r w:rsidRPr="0068649E">
              <w:rPr>
                <w:lang w:eastAsia="zh-CN"/>
              </w:rPr>
              <w:t>to preserve security of the data stored and forwarded.</w:t>
            </w:r>
          </w:p>
          <w:p w14:paraId="03E40323" w14:textId="77777777" w:rsidR="00690C72" w:rsidRDefault="00690C72" w:rsidP="000306D8">
            <w:r>
              <w:t>[…]</w:t>
            </w:r>
          </w:p>
          <w:p w14:paraId="3F2BDEC7" w14:textId="77777777" w:rsidR="00EC3BAE" w:rsidRDefault="00EC3BAE" w:rsidP="00EC3BAE">
            <w:pPr>
              <w:pStyle w:val="Ttulo2"/>
              <w:numPr>
                <w:ilvl w:val="0"/>
                <w:numId w:val="0"/>
              </w:numPr>
              <w:ind w:left="1134" w:hanging="1134"/>
              <w:rPr>
                <w:lang w:eastAsia="zh-CN"/>
              </w:rPr>
            </w:pPr>
            <w:bookmarkStart w:id="17" w:name="_Toc146299430"/>
            <w:r>
              <w:rPr>
                <w:lang w:eastAsia="zh-CN"/>
              </w:rPr>
              <w:t>9.4</w:t>
            </w:r>
            <w:r>
              <w:rPr>
                <w:lang w:eastAsia="zh-CN"/>
              </w:rPr>
              <w:tab/>
              <w:t>Satellite Access</w:t>
            </w:r>
            <w:bookmarkEnd w:id="17"/>
            <w:r>
              <w:rPr>
                <w:lang w:eastAsia="zh-CN"/>
              </w:rPr>
              <w:t xml:space="preserve"> </w:t>
            </w:r>
          </w:p>
          <w:p w14:paraId="1943A785" w14:textId="333D2C6A" w:rsidR="00EC3BAE" w:rsidRDefault="00EC3BAE" w:rsidP="00EC3BAE">
            <w:r>
              <w:t>[…]</w:t>
            </w:r>
          </w:p>
          <w:p w14:paraId="6D8C39B4" w14:textId="7599684F" w:rsidR="00EC3BAE" w:rsidRDefault="00EC3BAE" w:rsidP="00EC3BAE">
            <w:r>
              <w:t>A 5G system with satellite access supporting S&amp;F Satellite operation shall be able to collect charging information per UE or per application (e.g., number of UEs, data volume, duration, involved satellites).</w:t>
            </w:r>
          </w:p>
          <w:p w14:paraId="398F07D2" w14:textId="6EB15A20" w:rsidR="00EC3BAE" w:rsidRDefault="00EC3BAE" w:rsidP="000306D8">
            <w:r>
              <w:t>[…]</w:t>
            </w:r>
          </w:p>
          <w:p w14:paraId="3540546F" w14:textId="5D58FA81" w:rsidR="00EC3BAE" w:rsidRDefault="00EC3BAE" w:rsidP="000306D8"/>
        </w:tc>
      </w:tr>
    </w:tbl>
    <w:p w14:paraId="3AB85F1B" w14:textId="77777777" w:rsidR="000B3A73" w:rsidRDefault="000B3A73" w:rsidP="000B3A73"/>
    <w:p w14:paraId="43AF48D7" w14:textId="2BF0354C" w:rsidR="000B3A73" w:rsidRDefault="000B3A73" w:rsidP="000B3A73">
      <w:pPr>
        <w:pStyle w:val="Ttulo2"/>
      </w:pPr>
      <w:r>
        <w:t>Contributions submitted in previous releases</w:t>
      </w:r>
    </w:p>
    <w:p w14:paraId="74D3D537" w14:textId="77777777" w:rsidR="00463A0C" w:rsidRDefault="00463A0C" w:rsidP="00795A5A"/>
    <w:p w14:paraId="7B602C96" w14:textId="5EA142D6" w:rsidR="00795A5A" w:rsidRDefault="00463A0C" w:rsidP="00795A5A">
      <w:r>
        <w:t>A</w:t>
      </w:r>
      <w:r w:rsidR="00795A5A">
        <w:t xml:space="preserve"> number of contributions have been already submitted to 3GPP </w:t>
      </w:r>
      <w:r>
        <w:t xml:space="preserve">WGs </w:t>
      </w:r>
      <w:r w:rsidR="00795A5A">
        <w:t>in an attempt to add a minimum support for S&amp;F in previous releases:</w:t>
      </w:r>
    </w:p>
    <w:p w14:paraId="4EB7C949" w14:textId="72B5F5FF" w:rsidR="00795A5A" w:rsidRDefault="00926C94" w:rsidP="002B25AA">
      <w:pPr>
        <w:pStyle w:val="Prrafodelista"/>
        <w:numPr>
          <w:ilvl w:val="0"/>
          <w:numId w:val="2"/>
        </w:numPr>
      </w:pPr>
      <w:hyperlink r:id="rId15" w:history="1">
        <w:r w:rsidR="00795A5A" w:rsidRPr="009555AD">
          <w:rPr>
            <w:rStyle w:val="Hipervnculo"/>
          </w:rPr>
          <w:t>R2-2301886</w:t>
        </w:r>
      </w:hyperlink>
      <w:r w:rsidR="009555AD">
        <w:t>.</w:t>
      </w:r>
      <w:r w:rsidR="002B25AA">
        <w:t xml:space="preserve"> </w:t>
      </w:r>
      <w:r w:rsidR="006D6AFC">
        <w:t>Departing from the observation</w:t>
      </w:r>
      <w:r w:rsidR="002B25AA">
        <w:t xml:space="preserve"> that </w:t>
      </w:r>
      <w:r w:rsidR="002B25AA" w:rsidRPr="002B25AA">
        <w:t xml:space="preserve">NB-IoT S&amp;F operation mode may </w:t>
      </w:r>
      <w:r w:rsidR="002B25AA">
        <w:t xml:space="preserve">already </w:t>
      </w:r>
      <w:r w:rsidR="002B25AA" w:rsidRPr="002B25AA">
        <w:t xml:space="preserve">start to be deployed </w:t>
      </w:r>
      <w:r w:rsidR="002B25AA">
        <w:t xml:space="preserve">under Rel-17 </w:t>
      </w:r>
      <w:r w:rsidR="006D6AFC">
        <w:t xml:space="preserve">specs </w:t>
      </w:r>
      <w:r w:rsidR="002B25AA" w:rsidRPr="002B25AA">
        <w:t>in an implementation-dependent manner for core network aspects while reusing existing delay tolerant networking and backoff mechanisms, th</w:t>
      </w:r>
      <w:r w:rsidR="006D6AFC">
        <w:t>is</w:t>
      </w:r>
      <w:r w:rsidR="002B25AA" w:rsidRPr="002B25AA">
        <w:t xml:space="preserve"> </w:t>
      </w:r>
      <w:r w:rsidR="002B25AA">
        <w:t>contribution proposed the introduction of two elements in the standard in order to enhance the support of S&amp;F</w:t>
      </w:r>
      <w:r w:rsidR="006D6AFC">
        <w:t xml:space="preserve"> operation</w:t>
      </w:r>
      <w:r w:rsidR="002B25AA" w:rsidRPr="002B25AA">
        <w:t>:</w:t>
      </w:r>
    </w:p>
    <w:p w14:paraId="6D566FC8" w14:textId="2BE7BF56" w:rsidR="002B25AA" w:rsidRDefault="002B25AA" w:rsidP="002B25AA">
      <w:pPr>
        <w:pStyle w:val="Prrafodelista"/>
        <w:ind w:left="1298"/>
      </w:pPr>
      <w:r>
        <w:t xml:space="preserve">1. Addition of a “flag” in SIB31 to inform UEs that the network is operating in S&amp;F mode. </w:t>
      </w:r>
    </w:p>
    <w:p w14:paraId="787DFB6B" w14:textId="1A976F44" w:rsidR="002B25AA" w:rsidRDefault="002B25AA" w:rsidP="002B25AA">
      <w:pPr>
        <w:pStyle w:val="Prrafodelista"/>
        <w:ind w:left="1298"/>
      </w:pPr>
      <w:r>
        <w:t>2. Addition of a new reject cause at NAS level to allow the network to suspend/resume a signalling procedure depending on the availability or not of the feeder link.</w:t>
      </w:r>
    </w:p>
    <w:p w14:paraId="3E944C16" w14:textId="50407A29" w:rsidR="002B25AA" w:rsidRDefault="006D6AFC" w:rsidP="002B25AA">
      <w:r>
        <w:t xml:space="preserve"> </w:t>
      </w:r>
      <w:r>
        <w:tab/>
      </w:r>
      <w:r w:rsidR="002B25AA">
        <w:t xml:space="preserve">On this basis, the document provides </w:t>
      </w:r>
      <w:r>
        <w:t xml:space="preserve">a </w:t>
      </w:r>
      <w:r w:rsidRPr="006D6AFC">
        <w:t>proposal for the addition of the “flag” for S&amp;F in NTN SIB31.</w:t>
      </w:r>
    </w:p>
    <w:p w14:paraId="55326CF5" w14:textId="50895D45" w:rsidR="006D6AFC" w:rsidRDefault="00926C94" w:rsidP="00C72AC8">
      <w:pPr>
        <w:pStyle w:val="Prrafodelista"/>
        <w:numPr>
          <w:ilvl w:val="0"/>
          <w:numId w:val="2"/>
        </w:numPr>
      </w:pPr>
      <w:hyperlink r:id="rId16" w:history="1">
        <w:r w:rsidR="006D6AFC" w:rsidRPr="006D6AFC">
          <w:rPr>
            <w:rStyle w:val="Hipervnculo"/>
          </w:rPr>
          <w:t>C1-232030</w:t>
        </w:r>
      </w:hyperlink>
      <w:r w:rsidR="006D6AFC">
        <w:t>. The objective of this Rel-18 WID proposal was to specify solutions in CT WG1 remit to support the attach procedure completion in the sparse LEO constellations with the limited number of ground stations. In particular, the following work was expected in CT1:</w:t>
      </w:r>
    </w:p>
    <w:p w14:paraId="0A8AE5A6" w14:textId="72C69FAC" w:rsidR="006D6AFC" w:rsidRDefault="006D6AFC" w:rsidP="006D6AFC">
      <w:pPr>
        <w:pStyle w:val="Prrafodelista"/>
        <w:numPr>
          <w:ilvl w:val="1"/>
          <w:numId w:val="2"/>
        </w:numPr>
      </w:pPr>
      <w:r>
        <w:t>a network serving a UE over E-UTRAN satellite access to provide the UE with</w:t>
      </w:r>
    </w:p>
    <w:p w14:paraId="0D98C156" w14:textId="138D8952" w:rsidR="006D6AFC" w:rsidRDefault="006D6AFC" w:rsidP="006D6AFC">
      <w:pPr>
        <w:pStyle w:val="Prrafodelista"/>
        <w:numPr>
          <w:ilvl w:val="2"/>
          <w:numId w:val="2"/>
        </w:numPr>
      </w:pPr>
      <w:r>
        <w:t>an ATTACH REJECT message with a new reject cause indicating the procedure need to be suspended</w:t>
      </w:r>
    </w:p>
    <w:p w14:paraId="383DC447" w14:textId="38FB70FF" w:rsidR="006D6AFC" w:rsidRDefault="006D6AFC" w:rsidP="006D6AFC">
      <w:pPr>
        <w:pStyle w:val="Prrafodelista"/>
        <w:numPr>
          <w:ilvl w:val="2"/>
          <w:numId w:val="2"/>
        </w:numPr>
      </w:pPr>
      <w:r>
        <w:t>a timer value for the UE to indicate a proper time when the UE can re-attempt the attach procedure in the PLMN over the E-UTRAN satellite access</w:t>
      </w:r>
    </w:p>
    <w:p w14:paraId="349FAEF0" w14:textId="7D7AB8C5" w:rsidR="006D6AFC" w:rsidRDefault="006D6AFC" w:rsidP="006D6AFC">
      <w:pPr>
        <w:pStyle w:val="Prrafodelista"/>
        <w:numPr>
          <w:ilvl w:val="1"/>
          <w:numId w:val="2"/>
        </w:numPr>
      </w:pPr>
      <w:r>
        <w:t>the UE</w:t>
      </w:r>
    </w:p>
    <w:p w14:paraId="6D06EA2D" w14:textId="2DFDBDCD" w:rsidR="006D6AFC" w:rsidRDefault="006D6AFC" w:rsidP="006D6AFC">
      <w:pPr>
        <w:pStyle w:val="Prrafodelista"/>
        <w:numPr>
          <w:ilvl w:val="2"/>
          <w:numId w:val="2"/>
        </w:numPr>
      </w:pPr>
      <w:r>
        <w:t>to handle the new reject cause and abort the attach procedure when receiving the new reject cause</w:t>
      </w:r>
    </w:p>
    <w:p w14:paraId="41F92AFD" w14:textId="03BBD82C" w:rsidR="00795A5A" w:rsidRDefault="006D6AFC" w:rsidP="00795A5A">
      <w:pPr>
        <w:pStyle w:val="Prrafodelista"/>
        <w:numPr>
          <w:ilvl w:val="2"/>
          <w:numId w:val="2"/>
        </w:numPr>
      </w:pPr>
      <w:r>
        <w:t>to start the timer with the received timer value and not attempting the attach procedure in the PLMN over the E-UTRAN satellite access until the timer expires</w:t>
      </w:r>
    </w:p>
    <w:p w14:paraId="558015BA" w14:textId="77777777" w:rsidR="00BA5CE5" w:rsidRDefault="00BA5CE5" w:rsidP="00BA5CE5">
      <w:pPr>
        <w:rPr>
          <w:lang w:eastAsia="zh-CN"/>
        </w:rPr>
      </w:pPr>
    </w:p>
    <w:p w14:paraId="277E36B8" w14:textId="77777777" w:rsidR="00463A0C" w:rsidRDefault="00463A0C" w:rsidP="00463A0C">
      <w:pPr>
        <w:pStyle w:val="Ttulo1"/>
        <w:rPr>
          <w:rFonts w:eastAsia="DengXian"/>
        </w:rPr>
      </w:pPr>
      <w:r>
        <w:rPr>
          <w:rFonts w:eastAsia="DengXian"/>
        </w:rPr>
        <w:t>Proposal</w:t>
      </w:r>
    </w:p>
    <w:p w14:paraId="3D799921" w14:textId="77777777" w:rsidR="00463A0C" w:rsidRDefault="00463A0C" w:rsidP="00463A0C">
      <w:pPr>
        <w:rPr>
          <w:rFonts w:ascii="Arial" w:hAnsi="Arial" w:cs="Arial"/>
        </w:rPr>
      </w:pPr>
      <w:bookmarkStart w:id="18" w:name="_Hlk513714389"/>
    </w:p>
    <w:p w14:paraId="30060943" w14:textId="0D84106A" w:rsidR="00463A0C" w:rsidRDefault="00463A0C" w:rsidP="00463A0C">
      <w:pPr>
        <w:rPr>
          <w:rFonts w:ascii="Arial" w:hAnsi="Arial" w:cs="Arial"/>
        </w:rPr>
      </w:pPr>
      <w:r w:rsidRPr="00463A0C">
        <w:rPr>
          <w:rFonts w:ascii="Arial" w:hAnsi="Arial" w:cs="Arial"/>
        </w:rPr>
        <w:t>It is proposed to update TR 23.</w:t>
      </w:r>
      <w:r w:rsidRPr="00463A0C">
        <w:rPr>
          <w:rFonts w:ascii="Arial" w:hAnsi="Arial" w:cs="Arial"/>
          <w:lang w:eastAsia="zh-CN"/>
        </w:rPr>
        <w:t>700-29</w:t>
      </w:r>
      <w:r w:rsidRPr="00463A0C">
        <w:rPr>
          <w:rFonts w:ascii="Arial" w:hAnsi="Arial" w:cs="Arial"/>
        </w:rPr>
        <w:t xml:space="preserve"> on FS_5GSAT_Ph3 </w:t>
      </w:r>
      <w:r>
        <w:rPr>
          <w:rFonts w:ascii="Arial" w:hAnsi="Arial" w:cs="Arial"/>
        </w:rPr>
        <w:t xml:space="preserve">with the following KIs related to WT2. </w:t>
      </w:r>
    </w:p>
    <w:p w14:paraId="1E7666BC" w14:textId="096701D0" w:rsidR="00463A0C" w:rsidRDefault="00463A0C" w:rsidP="00463A0C">
      <w:pPr>
        <w:rPr>
          <w:rFonts w:ascii="Arial" w:hAnsi="Arial" w:cs="Arial"/>
          <w:lang w:eastAsia="zh-CN"/>
        </w:rPr>
      </w:pPr>
      <w:r>
        <w:rPr>
          <w:rFonts w:ascii="Arial" w:hAnsi="Arial" w:cs="Arial"/>
        </w:rPr>
        <w:t xml:space="preserve">While not implemented below, it is proposed to organize Section 5 in </w:t>
      </w:r>
      <w:r w:rsidRPr="00463A0C">
        <w:rPr>
          <w:rFonts w:ascii="Arial" w:hAnsi="Arial" w:cs="Arial"/>
        </w:rPr>
        <w:t>TR 23.</w:t>
      </w:r>
      <w:r w:rsidRPr="00463A0C">
        <w:rPr>
          <w:rFonts w:ascii="Arial" w:hAnsi="Arial" w:cs="Arial"/>
          <w:lang w:eastAsia="zh-CN"/>
        </w:rPr>
        <w:t>700-29</w:t>
      </w:r>
      <w:r>
        <w:rPr>
          <w:rFonts w:ascii="Arial" w:hAnsi="Arial" w:cs="Arial"/>
          <w:lang w:eastAsia="zh-CN"/>
        </w:rPr>
        <w:t xml:space="preserve"> in separate chapters for WT1, WT2 and WT3.</w:t>
      </w:r>
    </w:p>
    <w:p w14:paraId="620F03FF" w14:textId="77777777" w:rsidR="00463A0C" w:rsidRPr="00463A0C" w:rsidRDefault="00463A0C" w:rsidP="00463A0C">
      <w:pPr>
        <w:rPr>
          <w:rFonts w:ascii="Arial" w:eastAsia="DengXian" w:hAnsi="Arial" w:cs="Arial"/>
          <w:bCs/>
        </w:rPr>
      </w:pPr>
    </w:p>
    <w:p w14:paraId="729E0FB3" w14:textId="77777777" w:rsidR="00463A0C" w:rsidRDefault="00463A0C" w:rsidP="00463A0C">
      <w:pPr>
        <w:pStyle w:val="Ttulo1"/>
        <w:numPr>
          <w:ilvl w:val="0"/>
          <w:numId w:val="0"/>
        </w:numPr>
        <w:ind w:left="1134" w:hanging="1134"/>
        <w:rPr>
          <w:rFonts w:eastAsia="DengXian"/>
          <w:lang w:eastAsia="zh-CN"/>
        </w:rPr>
      </w:pPr>
      <w:bookmarkStart w:id="19" w:name="_Toc23254036"/>
      <w:bookmarkStart w:id="20" w:name="_Toc22214903"/>
      <w:bookmarkEnd w:id="18"/>
      <w:r>
        <w:rPr>
          <w:rFonts w:eastAsia="DengXian"/>
        </w:rPr>
        <w:t>5</w:t>
      </w:r>
      <w:r>
        <w:rPr>
          <w:rFonts w:eastAsia="DengXian"/>
        </w:rPr>
        <w:tab/>
        <w:t>Key Issues</w:t>
      </w:r>
      <w:bookmarkEnd w:id="19"/>
      <w:bookmarkEnd w:id="20"/>
    </w:p>
    <w:p w14:paraId="23BFBA8B" w14:textId="1F3734B8" w:rsidR="000039F7" w:rsidRDefault="00463A0C" w:rsidP="00463A0C">
      <w:pPr>
        <w:pStyle w:val="Ttulo2"/>
        <w:numPr>
          <w:ilvl w:val="0"/>
          <w:numId w:val="0"/>
        </w:numPr>
        <w:ind w:left="1134" w:hanging="1134"/>
      </w:pPr>
      <w:r>
        <w:t>5.X</w:t>
      </w:r>
      <w:r>
        <w:tab/>
        <w:t>Key Issue #X:</w:t>
      </w:r>
      <w:r w:rsidR="008E0D4C">
        <w:t xml:space="preserve"> </w:t>
      </w:r>
      <w:ins w:id="21" w:author="ramon" w:date="2023-09-30T01:07:00Z">
        <w:r w:rsidR="003D59E9" w:rsidRPr="008E0D4C">
          <w:t xml:space="preserve">Informing an IoT NTN UE </w:t>
        </w:r>
        <w:r w:rsidR="003D59E9">
          <w:t>of whether</w:t>
        </w:r>
        <w:r w:rsidR="003D59E9" w:rsidRPr="008E0D4C">
          <w:t xml:space="preserve"> S&amp;F Satellite operation is activated </w:t>
        </w:r>
        <w:r w:rsidR="003D59E9">
          <w:t xml:space="preserve">or not </w:t>
        </w:r>
        <w:r w:rsidR="003D59E9" w:rsidRPr="008E0D4C">
          <w:t>in a satellite cell</w:t>
        </w:r>
      </w:ins>
    </w:p>
    <w:p w14:paraId="78283A7F" w14:textId="77777777" w:rsidR="00463A0C" w:rsidRDefault="00463A0C" w:rsidP="00463A0C">
      <w:pPr>
        <w:pStyle w:val="Ttulo3"/>
        <w:numPr>
          <w:ilvl w:val="0"/>
          <w:numId w:val="0"/>
        </w:numPr>
        <w:ind w:left="1134" w:hanging="1134"/>
        <w:rPr>
          <w:lang w:eastAsia="ja-JP"/>
        </w:rPr>
      </w:pPr>
      <w:bookmarkStart w:id="22" w:name="_Toc23254038"/>
      <w:bookmarkStart w:id="23" w:name="_Toc22214905"/>
      <w:r>
        <w:t>5.X.1</w:t>
      </w:r>
      <w:r>
        <w:tab/>
        <w:t>Description</w:t>
      </w:r>
      <w:bookmarkEnd w:id="22"/>
      <w:bookmarkEnd w:id="23"/>
    </w:p>
    <w:p w14:paraId="4076EC53" w14:textId="77777777" w:rsidR="003D59E9" w:rsidRDefault="003D59E9" w:rsidP="003D59E9">
      <w:pPr>
        <w:jc w:val="both"/>
        <w:rPr>
          <w:ins w:id="24" w:author="ramon" w:date="2023-09-30T01:07:00Z"/>
          <w:lang w:eastAsia="zh-CN"/>
        </w:rPr>
      </w:pPr>
      <w:ins w:id="25" w:author="ramon" w:date="2023-09-30T01:07:00Z">
        <w:r>
          <w:rPr>
            <w:lang w:eastAsia="zh-CN"/>
          </w:rPr>
          <w:t>When a satellite cell is operating in S&amp;F mode, the network should be able to inform a IoT NTN UE camping on that satellite cell whether the S&amp;F Satellite operation mode is activated.</w:t>
        </w:r>
      </w:ins>
    </w:p>
    <w:p w14:paraId="2D54F881" w14:textId="77777777" w:rsidR="003D59E9" w:rsidRDefault="003D59E9" w:rsidP="003D59E9">
      <w:pPr>
        <w:jc w:val="both"/>
        <w:rPr>
          <w:ins w:id="26" w:author="ramon" w:date="2023-09-30T01:07:00Z"/>
          <w:lang w:eastAsia="zh-CN"/>
        </w:rPr>
      </w:pPr>
      <w:ins w:id="27" w:author="ramon" w:date="2023-09-30T01:07:00Z">
        <w:r>
          <w:rPr>
            <w:lang w:eastAsia="zh-CN"/>
          </w:rPr>
          <w:t>This information could be used by the UE to, e.g., adapt its behaviour for S&amp;F Satellite operation, for instance, selecting/adapting the application layer behaviour (e.g., not using applications with TCP transport). Also, the UE could use this information to make better decisions on e.g., network selection (e.g., a terminal may choose not to select a network operating under S&amp;F if other options are available).</w:t>
        </w:r>
      </w:ins>
    </w:p>
    <w:p w14:paraId="2FCE4A3A" w14:textId="77777777" w:rsidR="003D59E9" w:rsidRDefault="003D59E9" w:rsidP="003D59E9">
      <w:pPr>
        <w:jc w:val="both"/>
        <w:rPr>
          <w:ins w:id="28" w:author="ramon" w:date="2023-09-30T01:07:00Z"/>
          <w:lang w:eastAsia="zh-CN"/>
        </w:rPr>
      </w:pPr>
      <w:ins w:id="29" w:author="ramon" w:date="2023-09-30T01:07:00Z">
        <w:r>
          <w:rPr>
            <w:lang w:eastAsia="zh-CN"/>
          </w:rPr>
          <w:t xml:space="preserve">Moreover, due to the satellite movement, a particular satellite cell may be switching between normal operation mode (e.g., at the times that the satellite is connected to the ground segment via the feeder link or ISL) and S&amp;F Satellite operation mode (e.g., at the times that the satellite is not connected to the ground segment). This could lead to situations where a UE has started communicating with the satellite cell operating in a given mode (normal or S&amp;F Satellite operation) and, while the UE is still connected or camping in the satellite cell, the operation mode is changed. </w:t>
        </w:r>
      </w:ins>
    </w:p>
    <w:p w14:paraId="180252FD" w14:textId="77777777" w:rsidR="003D59E9" w:rsidRDefault="003D59E9" w:rsidP="003D59E9">
      <w:pPr>
        <w:jc w:val="both"/>
        <w:rPr>
          <w:ins w:id="30" w:author="ramon" w:date="2023-09-30T01:07:00Z"/>
          <w:lang w:eastAsia="zh-CN"/>
        </w:rPr>
      </w:pPr>
      <w:ins w:id="31" w:author="ramon" w:date="2023-09-30T01:07:00Z">
        <w:r>
          <w:rPr>
            <w:lang w:eastAsia="zh-CN"/>
          </w:rPr>
          <w:t>Different options for informing UE may be considered in the study, such as:</w:t>
        </w:r>
      </w:ins>
    </w:p>
    <w:p w14:paraId="2C366511" w14:textId="77777777" w:rsidR="003D59E9" w:rsidRDefault="003D59E9" w:rsidP="003D59E9">
      <w:pPr>
        <w:pStyle w:val="Prrafodelista"/>
        <w:numPr>
          <w:ilvl w:val="0"/>
          <w:numId w:val="2"/>
        </w:numPr>
        <w:jc w:val="both"/>
        <w:rPr>
          <w:ins w:id="32" w:author="ramon" w:date="2023-09-30T01:07:00Z"/>
          <w:lang w:eastAsia="zh-CN"/>
        </w:rPr>
      </w:pPr>
      <w:ins w:id="33" w:author="ramon" w:date="2023-09-30T01:07:00Z">
        <w:r>
          <w:rPr>
            <w:lang w:eastAsia="zh-CN"/>
          </w:rPr>
          <w:t xml:space="preserve">Broadcasting of relevant information on S&amp;F Satellite operation mode in SIB messages (e.g., a flag to indicate if the satellite cell is under S&amp;F Satellite operation mode). </w:t>
        </w:r>
      </w:ins>
    </w:p>
    <w:p w14:paraId="3DCFF6A5" w14:textId="77777777" w:rsidR="003D59E9" w:rsidRDefault="003D59E9" w:rsidP="003D59E9">
      <w:pPr>
        <w:pStyle w:val="Prrafodelista"/>
        <w:numPr>
          <w:ilvl w:val="0"/>
          <w:numId w:val="2"/>
        </w:numPr>
        <w:jc w:val="both"/>
        <w:rPr>
          <w:ins w:id="34" w:author="ramon" w:date="2023-09-30T01:07:00Z"/>
          <w:lang w:eastAsia="zh-CN"/>
        </w:rPr>
      </w:pPr>
      <w:ins w:id="35" w:author="ramon" w:date="2023-09-30T01:07:00Z">
        <w:r>
          <w:rPr>
            <w:lang w:eastAsia="zh-CN"/>
          </w:rPr>
          <w:t>Adding specific fields at NAS signalling level for awareness and negotiation of capabilities related to S&amp;F Satellite operation.</w:t>
        </w:r>
      </w:ins>
    </w:p>
    <w:p w14:paraId="6063A700" w14:textId="6A0A9193" w:rsidR="00463A0C" w:rsidRDefault="00463A0C" w:rsidP="008754B1">
      <w:pPr>
        <w:jc w:val="both"/>
        <w:rPr>
          <w:lang w:eastAsia="zh-CN"/>
        </w:rPr>
      </w:pPr>
    </w:p>
    <w:p w14:paraId="6654E618" w14:textId="34BD7729" w:rsidR="00463A0C" w:rsidRDefault="00463A0C" w:rsidP="00463A0C">
      <w:pPr>
        <w:pStyle w:val="Ttulo2"/>
        <w:numPr>
          <w:ilvl w:val="0"/>
          <w:numId w:val="0"/>
        </w:numPr>
        <w:ind w:left="1134" w:hanging="1134"/>
      </w:pPr>
      <w:r>
        <w:lastRenderedPageBreak/>
        <w:t>5.X</w:t>
      </w:r>
      <w:r>
        <w:tab/>
        <w:t xml:space="preserve">Key Issue #X: </w:t>
      </w:r>
      <w:ins w:id="36" w:author="ramon" w:date="2023-09-30T01:08:00Z">
        <w:r w:rsidR="003D59E9" w:rsidRPr="008E0D4C">
          <w:t xml:space="preserve">Exposing to an external CIoT AS/AF information to </w:t>
        </w:r>
        <w:r w:rsidR="003D59E9">
          <w:t xml:space="preserve">help </w:t>
        </w:r>
        <w:r w:rsidR="003D59E9" w:rsidRPr="008E0D4C">
          <w:t xml:space="preserve">manage data delivery to </w:t>
        </w:r>
        <w:r w:rsidR="003D59E9">
          <w:t xml:space="preserve">a </w:t>
        </w:r>
        <w:r w:rsidR="003D59E9" w:rsidRPr="008E0D4C">
          <w:t>UE reachable via S&amp;F Satellite operation</w:t>
        </w:r>
      </w:ins>
    </w:p>
    <w:p w14:paraId="620C0E45" w14:textId="2A5F8DF1" w:rsidR="00463A0C" w:rsidRDefault="00463A0C" w:rsidP="00463A0C">
      <w:pPr>
        <w:pStyle w:val="Ttulo3"/>
        <w:numPr>
          <w:ilvl w:val="0"/>
          <w:numId w:val="0"/>
        </w:numPr>
        <w:ind w:left="1134" w:hanging="1134"/>
      </w:pPr>
      <w:r>
        <w:t>5.X.1</w:t>
      </w:r>
      <w:r>
        <w:tab/>
        <w:t>Description</w:t>
      </w:r>
    </w:p>
    <w:p w14:paraId="34B5B0A3" w14:textId="77777777" w:rsidR="003D59E9" w:rsidRDefault="003D59E9" w:rsidP="003D59E9">
      <w:pPr>
        <w:jc w:val="both"/>
        <w:rPr>
          <w:ins w:id="37" w:author="ramon" w:date="2023-09-30T01:08:00Z"/>
          <w:lang w:eastAsia="zh-CN"/>
        </w:rPr>
      </w:pPr>
      <w:ins w:id="38" w:author="ramon" w:date="2023-09-30T01:08:00Z">
        <w:r>
          <w:rPr>
            <w:lang w:eastAsia="zh-CN"/>
          </w:rPr>
          <w:t xml:space="preserve">CIoT Application Servers (ASs) / Application Functions (AFs) interacting with UEs via the connectivity services provided by a IoT NTN satellite network that may rely on S&amp;F Satellite operation to provide service in specific areas or times, should be made aware by the network of when an IoT NTN UE is only reachable via S&amp;F Satellite operation and, in case, of any service limitations in terms of data delivery that may result from this condition. This is specifically relevant for Mobile Terminated (MT) traffic. </w:t>
        </w:r>
      </w:ins>
    </w:p>
    <w:p w14:paraId="39463448" w14:textId="77777777" w:rsidR="003D59E9" w:rsidRDefault="003D59E9" w:rsidP="003D59E9">
      <w:pPr>
        <w:jc w:val="both"/>
        <w:rPr>
          <w:ins w:id="39" w:author="ramon" w:date="2023-09-30T01:08:00Z"/>
          <w:lang w:eastAsia="zh-CN"/>
        </w:rPr>
      </w:pPr>
      <w:ins w:id="40" w:author="ramon" w:date="2023-09-30T01:08:00Z">
        <w:r>
          <w:rPr>
            <w:lang w:eastAsia="zh-CN"/>
          </w:rPr>
          <w:t>Information to be provided to an authorised external AS/AFs could include at least:</w:t>
        </w:r>
      </w:ins>
    </w:p>
    <w:p w14:paraId="55508A8B" w14:textId="77777777" w:rsidR="003D59E9" w:rsidRDefault="003D59E9" w:rsidP="003D59E9">
      <w:pPr>
        <w:pStyle w:val="Prrafodelista"/>
        <w:numPr>
          <w:ilvl w:val="0"/>
          <w:numId w:val="11"/>
        </w:numPr>
        <w:jc w:val="both"/>
        <w:rPr>
          <w:ins w:id="41" w:author="ramon" w:date="2023-09-30T01:08:00Z"/>
          <w:lang w:eastAsia="zh-CN"/>
        </w:rPr>
      </w:pPr>
      <w:ins w:id="42" w:author="ramon" w:date="2023-09-30T01:08:00Z">
        <w:r>
          <w:rPr>
            <w:lang w:eastAsia="zh-CN"/>
          </w:rPr>
          <w:t>Information on the connectivity mode used by network to communicate with an IoT NTN UE (e.g., normal mode or S&amp;F Satellite operation mode)</w:t>
        </w:r>
      </w:ins>
    </w:p>
    <w:p w14:paraId="0DDFCEEA" w14:textId="77777777" w:rsidR="003D59E9" w:rsidRDefault="003D59E9" w:rsidP="003D59E9">
      <w:pPr>
        <w:pStyle w:val="Prrafodelista"/>
        <w:numPr>
          <w:ilvl w:val="0"/>
          <w:numId w:val="11"/>
        </w:numPr>
        <w:jc w:val="both"/>
        <w:rPr>
          <w:ins w:id="43" w:author="ramon" w:date="2023-09-30T01:08:00Z"/>
          <w:lang w:eastAsia="zh-CN"/>
        </w:rPr>
      </w:pPr>
      <w:ins w:id="44" w:author="ramon" w:date="2023-09-30T01:08:00Z">
        <w:r>
          <w:rPr>
            <w:lang w:eastAsia="zh-CN"/>
          </w:rPr>
          <w:t>Information on any service limitation due to S&amp;F Satellite operation mode (e.g., estimated delivery time for traffic addressed to the UE, storage quota, etc.)</w:t>
        </w:r>
      </w:ins>
    </w:p>
    <w:p w14:paraId="37B14225" w14:textId="26434B80" w:rsidR="00463A0C" w:rsidRDefault="00463A0C" w:rsidP="008754B1">
      <w:pPr>
        <w:jc w:val="both"/>
        <w:rPr>
          <w:lang w:eastAsia="zh-CN"/>
        </w:rPr>
      </w:pPr>
    </w:p>
    <w:p w14:paraId="642D5145" w14:textId="7687896D" w:rsidR="00463A0C" w:rsidRDefault="00463A0C" w:rsidP="00463A0C">
      <w:pPr>
        <w:pStyle w:val="Ttulo2"/>
        <w:numPr>
          <w:ilvl w:val="0"/>
          <w:numId w:val="0"/>
        </w:numPr>
        <w:ind w:left="1134" w:hanging="1134"/>
      </w:pPr>
      <w:r>
        <w:t>5.X</w:t>
      </w:r>
      <w:r>
        <w:tab/>
        <w:t xml:space="preserve">Key Issue #X: </w:t>
      </w:r>
      <w:ins w:id="45" w:author="ramon" w:date="2023-09-30T01:08:00Z">
        <w:r w:rsidR="003D59E9" w:rsidRPr="008E0D4C">
          <w:t>Suspension and resumption of signalling procedures in satellite cells operating in S&amp;F Satellite operation mode</w:t>
        </w:r>
      </w:ins>
    </w:p>
    <w:p w14:paraId="3993A28D" w14:textId="77777777" w:rsidR="00463A0C" w:rsidRDefault="00463A0C" w:rsidP="00463A0C">
      <w:pPr>
        <w:pStyle w:val="Ttulo3"/>
        <w:numPr>
          <w:ilvl w:val="0"/>
          <w:numId w:val="0"/>
        </w:numPr>
        <w:ind w:left="1134" w:hanging="1134"/>
        <w:rPr>
          <w:lang w:eastAsia="ja-JP"/>
        </w:rPr>
      </w:pPr>
      <w:r>
        <w:t>5.X.1</w:t>
      </w:r>
      <w:r>
        <w:tab/>
        <w:t>Description</w:t>
      </w:r>
    </w:p>
    <w:p w14:paraId="6C3374C4" w14:textId="77777777" w:rsidR="003D59E9" w:rsidRDefault="003D59E9" w:rsidP="003D59E9">
      <w:pPr>
        <w:jc w:val="both"/>
        <w:rPr>
          <w:ins w:id="46" w:author="ramon" w:date="2023-09-30T01:08:00Z"/>
          <w:lang w:eastAsia="zh-CN"/>
        </w:rPr>
      </w:pPr>
      <w:ins w:id="47" w:author="ramon" w:date="2023-09-30T01:08:00Z">
        <w:r>
          <w:rPr>
            <w:lang w:eastAsia="zh-CN"/>
          </w:rPr>
          <w:t xml:space="preserve">In a satellite cell operating in S&amp;F Satellite operation mode, if a signalling procedure starts during a satellite pass between the UE and the satellite (e.g. a network attach procedure) and the procedure cannot be concluded because some information is missing in the satellite (e.g. authentication vectors are not available within the satellite and should be retrieved from a HSS on the ground) and there is no feeder link to get such information at that moment, the satellite should be able to suspend the initiated procedure with a proper rejection cause and/or indication (e.g. the network attach procedure may be rejected with a cause like “procedure suspended due to S&amp;F operation” and an indication like e.g. “re-try in ‘X’ minutes” could be given for the UE to retry in a next pass/satellite where authentication vectors will have been already uploaded into the satellite). </w:t>
        </w:r>
      </w:ins>
    </w:p>
    <w:p w14:paraId="0D137639" w14:textId="77777777" w:rsidR="003D59E9" w:rsidRDefault="003D59E9" w:rsidP="003D59E9">
      <w:pPr>
        <w:jc w:val="both"/>
        <w:rPr>
          <w:ins w:id="48" w:author="ramon" w:date="2023-09-30T01:08:00Z"/>
          <w:lang w:eastAsia="zh-CN"/>
        </w:rPr>
      </w:pPr>
      <w:ins w:id="49" w:author="ramon" w:date="2023-09-30T01:08:00Z">
        <w:r>
          <w:rPr>
            <w:lang w:eastAsia="zh-CN"/>
          </w:rPr>
          <w:t>Moreover, in a multi-satellite constellation, it should be possible to resume a procedure in a satellite other than the one in which the procedure was initially suspended. In this respect, aspects to be addressed include:</w:t>
        </w:r>
      </w:ins>
    </w:p>
    <w:p w14:paraId="3EAB154A" w14:textId="77777777" w:rsidR="003D59E9" w:rsidRDefault="003D59E9" w:rsidP="003D59E9">
      <w:pPr>
        <w:pStyle w:val="Prrafodelista"/>
        <w:numPr>
          <w:ilvl w:val="0"/>
          <w:numId w:val="12"/>
        </w:numPr>
        <w:jc w:val="both"/>
        <w:rPr>
          <w:ins w:id="50" w:author="ramon" w:date="2023-09-30T01:08:00Z"/>
          <w:lang w:eastAsia="zh-CN"/>
        </w:rPr>
      </w:pPr>
      <w:ins w:id="51" w:author="ramon" w:date="2023-09-30T01:08:00Z">
        <w:r>
          <w:rPr>
            <w:lang w:eastAsia="zh-CN"/>
          </w:rPr>
          <w:t xml:space="preserve">Whether the satellite cell where the procedure is suspended should provide guidance to the UE about the next satellite cell or time period where/when the procedure may be re-attempted or resumed. </w:t>
        </w:r>
      </w:ins>
    </w:p>
    <w:p w14:paraId="445C94A5" w14:textId="77777777" w:rsidR="003D59E9" w:rsidRDefault="003D59E9" w:rsidP="003D59E9">
      <w:pPr>
        <w:pStyle w:val="Prrafodelista"/>
        <w:numPr>
          <w:ilvl w:val="0"/>
          <w:numId w:val="12"/>
        </w:numPr>
        <w:jc w:val="both"/>
        <w:rPr>
          <w:ins w:id="52" w:author="ramon" w:date="2023-09-30T01:08:00Z"/>
          <w:lang w:eastAsia="zh-CN"/>
        </w:rPr>
      </w:pPr>
      <w:ins w:id="53" w:author="ramon" w:date="2023-09-30T01:08:00Z">
        <w:r>
          <w:rPr>
            <w:lang w:eastAsia="zh-CN"/>
          </w:rPr>
          <w:t>Whether UE context transfer is needed between satellites in S&amp;F Satellite operation to allow the UE to resume a procedure in a different satellite.</w:t>
        </w:r>
      </w:ins>
    </w:p>
    <w:p w14:paraId="125799DB" w14:textId="77777777" w:rsidR="00463A0C" w:rsidRDefault="00463A0C" w:rsidP="008754B1">
      <w:pPr>
        <w:jc w:val="both"/>
        <w:rPr>
          <w:lang w:eastAsia="zh-CN"/>
        </w:rPr>
      </w:pPr>
    </w:p>
    <w:p w14:paraId="45B622E0" w14:textId="45EFD41F" w:rsidR="00463A0C" w:rsidRDefault="00463A0C" w:rsidP="00463A0C">
      <w:pPr>
        <w:pStyle w:val="Ttulo2"/>
        <w:numPr>
          <w:ilvl w:val="0"/>
          <w:numId w:val="0"/>
        </w:numPr>
        <w:ind w:left="1134" w:hanging="1134"/>
      </w:pPr>
      <w:r>
        <w:t>5.X</w:t>
      </w:r>
      <w:r>
        <w:tab/>
        <w:t xml:space="preserve">Key Issue #X: </w:t>
      </w:r>
      <w:ins w:id="54" w:author="ramon" w:date="2023-09-30T01:08:00Z">
        <w:r w:rsidR="003D59E9" w:rsidRPr="008E0D4C">
          <w:t>Support of Storage capabilities for S&amp;F Satellite operation</w:t>
        </w:r>
      </w:ins>
    </w:p>
    <w:p w14:paraId="7764CDAE" w14:textId="29A2E871" w:rsidR="00463A0C" w:rsidRDefault="00463A0C" w:rsidP="00463A0C">
      <w:pPr>
        <w:pStyle w:val="Ttulo3"/>
        <w:numPr>
          <w:ilvl w:val="0"/>
          <w:numId w:val="0"/>
        </w:numPr>
        <w:ind w:left="1134" w:hanging="1134"/>
      </w:pPr>
      <w:r>
        <w:t>5.X.1</w:t>
      </w:r>
      <w:r>
        <w:tab/>
        <w:t>Description</w:t>
      </w:r>
    </w:p>
    <w:p w14:paraId="2B1011AE" w14:textId="77777777" w:rsidR="003D59E9" w:rsidRDefault="003D59E9" w:rsidP="003D59E9">
      <w:pPr>
        <w:jc w:val="both"/>
        <w:rPr>
          <w:ins w:id="55" w:author="ramon" w:date="2023-09-30T01:08:00Z"/>
          <w:lang w:eastAsia="zh-CN"/>
        </w:rPr>
      </w:pPr>
      <w:ins w:id="56" w:author="ramon" w:date="2023-09-30T01:08:00Z">
        <w:r>
          <w:rPr>
            <w:lang w:eastAsia="zh-CN"/>
          </w:rPr>
          <w:t>Considering that the storage capabilities of a satellite are not unlimited and may vary from a constellation to another, several elements, in line with SA1 requirements, have to be considered to support S&amp;F Satellite operation:</w:t>
        </w:r>
      </w:ins>
    </w:p>
    <w:p w14:paraId="22830FA3" w14:textId="77777777" w:rsidR="003D59E9" w:rsidRDefault="003D59E9" w:rsidP="003D59E9">
      <w:pPr>
        <w:pStyle w:val="Prrafodelista"/>
        <w:numPr>
          <w:ilvl w:val="0"/>
          <w:numId w:val="13"/>
        </w:numPr>
        <w:jc w:val="both"/>
        <w:rPr>
          <w:ins w:id="57" w:author="ramon" w:date="2023-09-30T01:08:00Z"/>
          <w:lang w:eastAsia="zh-CN"/>
        </w:rPr>
      </w:pPr>
      <w:ins w:id="58" w:author="ramon" w:date="2023-09-30T01:08:00Z">
        <w:r>
          <w:rPr>
            <w:lang w:eastAsia="zh-CN"/>
          </w:rPr>
          <w:t>S&amp;F data storage quota per UE and/or per satellite: if the S&amp;F data storage quota is reached, the serving satellite cannot accept data from the UE anymore until the stored data storage amount for the UE goes below is under the quota).</w:t>
        </w:r>
      </w:ins>
    </w:p>
    <w:p w14:paraId="18FBA860" w14:textId="77777777" w:rsidR="003D59E9" w:rsidRDefault="003D59E9" w:rsidP="003D59E9">
      <w:pPr>
        <w:pStyle w:val="Prrafodelista"/>
        <w:numPr>
          <w:ilvl w:val="0"/>
          <w:numId w:val="13"/>
        </w:numPr>
        <w:jc w:val="both"/>
        <w:rPr>
          <w:ins w:id="59" w:author="ramon" w:date="2023-09-30T01:08:00Z"/>
          <w:lang w:eastAsia="zh-CN"/>
        </w:rPr>
      </w:pPr>
      <w:ins w:id="60" w:author="ramon" w:date="2023-09-30T01:08:00Z">
        <w:r>
          <w:rPr>
            <w:lang w:eastAsia="zh-CN"/>
          </w:rPr>
          <w:lastRenderedPageBreak/>
          <w:t>S&amp;F data retention period per UE and/or per satellite after which undelivered data stored is being discarded</w:t>
        </w:r>
      </w:ins>
    </w:p>
    <w:p w14:paraId="09771B48" w14:textId="77777777" w:rsidR="003D59E9" w:rsidRDefault="003D59E9" w:rsidP="003D59E9">
      <w:pPr>
        <w:pStyle w:val="Prrafodelista"/>
        <w:numPr>
          <w:ilvl w:val="0"/>
          <w:numId w:val="13"/>
        </w:numPr>
        <w:jc w:val="both"/>
        <w:rPr>
          <w:ins w:id="61" w:author="ramon" w:date="2023-09-30T01:08:00Z"/>
          <w:lang w:eastAsia="zh-CN"/>
        </w:rPr>
      </w:pPr>
      <w:ins w:id="62" w:author="ramon" w:date="2023-09-30T01:08:00Z">
        <w:r>
          <w:rPr>
            <w:lang w:eastAsia="zh-CN"/>
          </w:rPr>
          <w:t>Estimated delivery time of the data to CIoT AS/AF (MO case) or to the UE (MT case)</w:t>
        </w:r>
      </w:ins>
    </w:p>
    <w:p w14:paraId="395E59AC" w14:textId="77777777" w:rsidR="003D59E9" w:rsidRDefault="003D59E9" w:rsidP="003D59E9">
      <w:pPr>
        <w:jc w:val="both"/>
        <w:rPr>
          <w:ins w:id="63" w:author="ramon" w:date="2023-09-30T01:08:00Z"/>
          <w:lang w:eastAsia="zh-CN"/>
        </w:rPr>
      </w:pPr>
      <w:ins w:id="64" w:author="ramon" w:date="2023-09-30T01:08:00Z">
        <w:r>
          <w:rPr>
            <w:lang w:eastAsia="zh-CN"/>
          </w:rPr>
          <w:t>Therefore, key aspects associated with the storage capabilities to be addressed for supporting S&amp;F Satellite operation include:</w:t>
        </w:r>
      </w:ins>
    </w:p>
    <w:p w14:paraId="73A2DE05" w14:textId="77777777" w:rsidR="003D59E9" w:rsidRDefault="003D59E9" w:rsidP="003D59E9">
      <w:pPr>
        <w:pStyle w:val="Prrafodelista"/>
        <w:numPr>
          <w:ilvl w:val="0"/>
          <w:numId w:val="16"/>
        </w:numPr>
        <w:jc w:val="both"/>
        <w:rPr>
          <w:ins w:id="65" w:author="ramon" w:date="2023-09-30T01:08:00Z"/>
          <w:lang w:eastAsia="zh-CN"/>
        </w:rPr>
      </w:pPr>
      <w:ins w:id="66" w:author="ramon" w:date="2023-09-30T01:08:00Z">
        <w:r>
          <w:rPr>
            <w:lang w:eastAsia="zh-CN"/>
          </w:rPr>
          <w:t xml:space="preserve">How to inform the UE about the estimated delivery time of the data to the CIoT AS/AF </w:t>
        </w:r>
      </w:ins>
    </w:p>
    <w:p w14:paraId="4A2C4B0B" w14:textId="77777777" w:rsidR="003D59E9" w:rsidRDefault="003D59E9" w:rsidP="003D59E9">
      <w:pPr>
        <w:pStyle w:val="Prrafodelista"/>
        <w:numPr>
          <w:ilvl w:val="0"/>
          <w:numId w:val="16"/>
        </w:numPr>
        <w:jc w:val="both"/>
        <w:rPr>
          <w:ins w:id="67" w:author="ramon" w:date="2023-09-30T01:08:00Z"/>
          <w:lang w:eastAsia="zh-CN"/>
        </w:rPr>
      </w:pPr>
      <w:ins w:id="68" w:author="ramon" w:date="2023-09-30T01:08:00Z">
        <w:r>
          <w:rPr>
            <w:lang w:eastAsia="zh-CN"/>
          </w:rPr>
          <w:t>How to inform an CIoT AS/AF about the estimated delivery time of the data to the UE</w:t>
        </w:r>
      </w:ins>
    </w:p>
    <w:p w14:paraId="2047CE1F" w14:textId="77777777" w:rsidR="003D59E9" w:rsidRDefault="003D59E9" w:rsidP="003D59E9">
      <w:pPr>
        <w:pStyle w:val="Prrafodelista"/>
        <w:numPr>
          <w:ilvl w:val="0"/>
          <w:numId w:val="16"/>
        </w:numPr>
        <w:jc w:val="both"/>
        <w:rPr>
          <w:ins w:id="69" w:author="ramon" w:date="2023-09-30T01:08:00Z"/>
          <w:lang w:eastAsia="zh-CN"/>
        </w:rPr>
      </w:pPr>
      <w:ins w:id="70" w:author="ramon" w:date="2023-09-30T01:08:00Z">
        <w:r>
          <w:rPr>
            <w:lang w:eastAsia="zh-CN"/>
          </w:rPr>
          <w:t>How to inform the UE or CIoT AS/AF about the S&amp;F data retention period applied in the serving satellite</w:t>
        </w:r>
      </w:ins>
    </w:p>
    <w:p w14:paraId="7DBB4F07" w14:textId="77777777" w:rsidR="003D59E9" w:rsidRDefault="003D59E9" w:rsidP="003D59E9">
      <w:pPr>
        <w:pStyle w:val="Prrafodelista"/>
        <w:numPr>
          <w:ilvl w:val="0"/>
          <w:numId w:val="16"/>
        </w:numPr>
        <w:jc w:val="both"/>
        <w:rPr>
          <w:ins w:id="71" w:author="ramon" w:date="2023-09-30T01:08:00Z"/>
          <w:lang w:eastAsia="zh-CN"/>
        </w:rPr>
      </w:pPr>
      <w:ins w:id="72" w:author="ramon" w:date="2023-09-30T01:08:00Z">
        <w:r>
          <w:rPr>
            <w:lang w:eastAsia="zh-CN"/>
          </w:rPr>
          <w:t>How to inform the UE or CIoT AS/AF when the S&amp;F data retention period is reached, and the stored data has not been delivered and has been discarded</w:t>
        </w:r>
      </w:ins>
    </w:p>
    <w:p w14:paraId="15D3C298" w14:textId="77777777" w:rsidR="003D59E9" w:rsidRDefault="003D59E9" w:rsidP="003D59E9">
      <w:pPr>
        <w:pStyle w:val="Prrafodelista"/>
        <w:numPr>
          <w:ilvl w:val="0"/>
          <w:numId w:val="16"/>
        </w:numPr>
        <w:jc w:val="both"/>
        <w:rPr>
          <w:ins w:id="73" w:author="ramon" w:date="2023-09-30T01:08:00Z"/>
          <w:lang w:eastAsia="zh-CN"/>
        </w:rPr>
      </w:pPr>
      <w:ins w:id="74" w:author="ramon" w:date="2023-09-30T01:08:00Z">
        <w:r>
          <w:rPr>
            <w:lang w:eastAsia="zh-CN"/>
          </w:rPr>
          <w:t>How to inform the UE or CIoT AS/AF about the S&amp;F data storage quota applied in the serving satellite</w:t>
        </w:r>
      </w:ins>
    </w:p>
    <w:p w14:paraId="77DD0F37" w14:textId="77777777" w:rsidR="003D59E9" w:rsidRDefault="003D59E9" w:rsidP="003D59E9">
      <w:pPr>
        <w:pStyle w:val="Prrafodelista"/>
        <w:numPr>
          <w:ilvl w:val="0"/>
          <w:numId w:val="16"/>
        </w:numPr>
        <w:jc w:val="both"/>
        <w:rPr>
          <w:ins w:id="75" w:author="ramon" w:date="2023-09-30T01:08:00Z"/>
          <w:lang w:eastAsia="zh-CN"/>
        </w:rPr>
      </w:pPr>
      <w:ins w:id="76" w:author="ramon" w:date="2023-09-30T01:08:00Z">
        <w:r>
          <w:rPr>
            <w:lang w:eastAsia="zh-CN"/>
          </w:rPr>
          <w:t>How to inform the UE or CIoT AS/AF that the S&amp;F data storage quota is reached, the serving satellite cannot accept any more data from the UE until the data storage for the UE is under the quota</w:t>
        </w:r>
      </w:ins>
    </w:p>
    <w:p w14:paraId="769DB48D" w14:textId="77777777" w:rsidR="003D59E9" w:rsidRDefault="003D59E9" w:rsidP="003D59E9">
      <w:pPr>
        <w:pStyle w:val="Prrafodelista"/>
        <w:numPr>
          <w:ilvl w:val="0"/>
          <w:numId w:val="16"/>
        </w:numPr>
        <w:jc w:val="both"/>
        <w:rPr>
          <w:ins w:id="77" w:author="ramon" w:date="2023-09-30T01:08:00Z"/>
          <w:lang w:eastAsia="zh-CN"/>
        </w:rPr>
      </w:pPr>
      <w:ins w:id="78" w:author="ramon" w:date="2023-09-30T01:08:00Z">
        <w:r>
          <w:rPr>
            <w:lang w:eastAsia="zh-CN"/>
          </w:rPr>
          <w:t>How to inform the UE or CIoT AS/AF that the S&amp;F data storage quota is no longer reached</w:t>
        </w:r>
      </w:ins>
    </w:p>
    <w:p w14:paraId="1B2483EE" w14:textId="77777777" w:rsidR="003D59E9" w:rsidRDefault="003D59E9" w:rsidP="003D59E9">
      <w:pPr>
        <w:pStyle w:val="Prrafodelista"/>
        <w:numPr>
          <w:ilvl w:val="0"/>
          <w:numId w:val="16"/>
        </w:numPr>
        <w:jc w:val="both"/>
        <w:rPr>
          <w:ins w:id="79" w:author="ramon" w:date="2023-09-30T01:08:00Z"/>
          <w:lang w:eastAsia="zh-CN"/>
        </w:rPr>
      </w:pPr>
      <w:ins w:id="80" w:author="ramon" w:date="2023-09-30T01:08:00Z">
        <w:r>
          <w:rPr>
            <w:lang w:eastAsia="zh-CN"/>
          </w:rPr>
          <w:t>How to store UL/DL data in one or more satellites</w:t>
        </w:r>
      </w:ins>
    </w:p>
    <w:p w14:paraId="5D73CE51" w14:textId="77777777" w:rsidR="009D07E9" w:rsidRDefault="009D07E9" w:rsidP="009D07E9"/>
    <w:p w14:paraId="25CBD5AF" w14:textId="27482491" w:rsidR="008E0D4C" w:rsidRDefault="008E0D4C" w:rsidP="008E0D4C">
      <w:pPr>
        <w:pStyle w:val="Ttulo2"/>
        <w:numPr>
          <w:ilvl w:val="0"/>
          <w:numId w:val="0"/>
        </w:numPr>
        <w:ind w:left="1134" w:hanging="1134"/>
      </w:pPr>
      <w:r>
        <w:t>5.X</w:t>
      </w:r>
      <w:r>
        <w:tab/>
        <w:t xml:space="preserve">Key Issue #X: </w:t>
      </w:r>
      <w:ins w:id="81" w:author="ramon" w:date="2023-09-30T01:09:00Z">
        <w:r w:rsidR="003D59E9" w:rsidRPr="002B51C4">
          <w:t>Support of Forwarding capabilities for S&amp;F Satellite operation</w:t>
        </w:r>
      </w:ins>
    </w:p>
    <w:p w14:paraId="17D16548" w14:textId="77777777" w:rsidR="008E0D4C" w:rsidRDefault="008E0D4C" w:rsidP="008E0D4C">
      <w:pPr>
        <w:pStyle w:val="Ttulo3"/>
        <w:numPr>
          <w:ilvl w:val="0"/>
          <w:numId w:val="0"/>
        </w:numPr>
        <w:ind w:left="1134" w:hanging="1134"/>
      </w:pPr>
      <w:r>
        <w:t>5.X.1</w:t>
      </w:r>
      <w:r>
        <w:tab/>
        <w:t>Description</w:t>
      </w:r>
    </w:p>
    <w:p w14:paraId="4E696068" w14:textId="77777777" w:rsidR="003D59E9" w:rsidRDefault="003D59E9" w:rsidP="003D59E9">
      <w:pPr>
        <w:rPr>
          <w:ins w:id="82" w:author="ramon" w:date="2023-09-30T01:09:00Z"/>
        </w:rPr>
      </w:pPr>
      <w:ins w:id="83" w:author="ramon" w:date="2023-09-30T01:09:00Z">
        <w:r>
          <w:t xml:space="preserve">The forwarding part of the S&amp;F Satellite operation depends on the ground stations providing a feeder link to the constellation. Once the feeder link between the satellite and the ground segment becomes available, the satellite supporting S&amp;F Satellite operation shall be able to forward the stored data. In the same way, at the time that the feeder link is active, the data stored in the ground network that is prepared to be delivered to the UEs via the connecting satellite, shall be forwarded from the ground to the satellite.  </w:t>
        </w:r>
      </w:ins>
    </w:p>
    <w:p w14:paraId="3BA44714" w14:textId="77777777" w:rsidR="003D59E9" w:rsidRDefault="003D59E9" w:rsidP="003D59E9">
      <w:pPr>
        <w:rPr>
          <w:ins w:id="84" w:author="ramon" w:date="2023-09-30T01:09:00Z"/>
        </w:rPr>
      </w:pPr>
      <w:ins w:id="85" w:author="ramon" w:date="2023-09-30T01:09:00Z">
        <w:r>
          <w:t xml:space="preserve">The number of these ground stations may be limited and can evolve during the life of the constellation. Moreover, some services/applications may require to use only ground stations located in specific areas while some services may require to use any ground station available without any restriction. </w:t>
        </w:r>
      </w:ins>
    </w:p>
    <w:p w14:paraId="2847A72E" w14:textId="77777777" w:rsidR="003D59E9" w:rsidRDefault="003D59E9" w:rsidP="003D59E9">
      <w:pPr>
        <w:rPr>
          <w:ins w:id="86" w:author="ramon" w:date="2023-09-30T01:09:00Z"/>
        </w:rPr>
      </w:pPr>
      <w:ins w:id="87" w:author="ramon" w:date="2023-09-30T01:09:00Z">
        <w:r>
          <w:t>Therefore, key aspects associated with the forwarding capabilities to be addressed for supporting S&amp;F Satellite operation include:</w:t>
        </w:r>
      </w:ins>
    </w:p>
    <w:p w14:paraId="5FE54C2D" w14:textId="77777777" w:rsidR="003D59E9" w:rsidRDefault="003D59E9" w:rsidP="003D59E9">
      <w:pPr>
        <w:pStyle w:val="Prrafodelista"/>
        <w:numPr>
          <w:ilvl w:val="0"/>
          <w:numId w:val="17"/>
        </w:numPr>
        <w:rPr>
          <w:ins w:id="88" w:author="ramon" w:date="2023-09-30T01:09:00Z"/>
        </w:rPr>
      </w:pPr>
      <w:ins w:id="89" w:author="ramon" w:date="2023-09-30T01:09:00Z">
        <w:r>
          <w:t>How to forward UE originated data stored in one or more satellites to the part of the network in the ground</w:t>
        </w:r>
      </w:ins>
    </w:p>
    <w:p w14:paraId="7AA84A96" w14:textId="77777777" w:rsidR="003D59E9" w:rsidRDefault="003D59E9" w:rsidP="003D59E9">
      <w:pPr>
        <w:pStyle w:val="Prrafodelista"/>
        <w:numPr>
          <w:ilvl w:val="0"/>
          <w:numId w:val="17"/>
        </w:numPr>
        <w:rPr>
          <w:ins w:id="90" w:author="ramon" w:date="2023-09-30T01:09:00Z"/>
        </w:rPr>
      </w:pPr>
      <w:ins w:id="91" w:author="ramon" w:date="2023-09-30T01:09:00Z">
        <w:r>
          <w:t xml:space="preserve">How to forward UE terminated data stored in the ground network to the satellite that will transport the data to the destination UE. </w:t>
        </w:r>
      </w:ins>
    </w:p>
    <w:p w14:paraId="25426071" w14:textId="77777777" w:rsidR="003D59E9" w:rsidRDefault="003D59E9" w:rsidP="003D59E9">
      <w:pPr>
        <w:pStyle w:val="Prrafodelista"/>
        <w:numPr>
          <w:ilvl w:val="0"/>
          <w:numId w:val="17"/>
        </w:numPr>
        <w:rPr>
          <w:ins w:id="92" w:author="ramon" w:date="2023-09-30T01:09:00Z"/>
        </w:rPr>
      </w:pPr>
      <w:ins w:id="93" w:author="ramon" w:date="2023-09-30T01:09:00Z">
        <w:r>
          <w:t xml:space="preserve">What mechanisms should be in place for forwarding of the stored traffic via the proper ground station considering different constraints (e.g., regulatory obligations for some traffic to use specific ground stations, UE/type of message/service) </w:t>
        </w:r>
      </w:ins>
    </w:p>
    <w:p w14:paraId="7E7AA3F1" w14:textId="77777777" w:rsidR="003D59E9" w:rsidRDefault="003D59E9" w:rsidP="003D59E9">
      <w:pPr>
        <w:pStyle w:val="Prrafodelista"/>
        <w:numPr>
          <w:ilvl w:val="0"/>
          <w:numId w:val="17"/>
        </w:numPr>
        <w:rPr>
          <w:ins w:id="94" w:author="ramon" w:date="2023-09-30T01:09:00Z"/>
        </w:rPr>
      </w:pPr>
      <w:ins w:id="95" w:author="ramon" w:date="2023-09-30T01:09:00Z">
        <w:r>
          <w:t>Delivery aspect:</w:t>
        </w:r>
        <w:r>
          <w:tab/>
        </w:r>
      </w:ins>
    </w:p>
    <w:p w14:paraId="41F04D09" w14:textId="77777777" w:rsidR="003D59E9" w:rsidRDefault="003D59E9" w:rsidP="003D59E9">
      <w:pPr>
        <w:pStyle w:val="Prrafodelista"/>
        <w:numPr>
          <w:ilvl w:val="1"/>
          <w:numId w:val="17"/>
        </w:numPr>
        <w:rPr>
          <w:ins w:id="96" w:author="ramon" w:date="2023-09-30T01:09:00Z"/>
        </w:rPr>
      </w:pPr>
      <w:ins w:id="97" w:author="ramon" w:date="2023-09-30T01:09:00Z">
        <w:r>
          <w:t>What happens if the data cannot be delivered - inform the UE or the AS/AF, try again?</w:t>
        </w:r>
      </w:ins>
    </w:p>
    <w:p w14:paraId="3AC82F1B" w14:textId="77777777" w:rsidR="003D59E9" w:rsidRDefault="003D59E9" w:rsidP="003D59E9">
      <w:pPr>
        <w:pStyle w:val="Prrafodelista"/>
        <w:numPr>
          <w:ilvl w:val="1"/>
          <w:numId w:val="17"/>
        </w:numPr>
        <w:rPr>
          <w:ins w:id="98" w:author="ramon" w:date="2023-09-30T01:09:00Z"/>
        </w:rPr>
      </w:pPr>
      <w:ins w:id="99" w:author="ramon" w:date="2023-09-30T01:09:00Z">
        <w:r>
          <w:t>Delivery confirmation: UE may need to receive receipts/ACKs for MO TX for some applications. Likewise, AS/AFs may need to receive receipts/ACKs for MT TX.</w:t>
        </w:r>
      </w:ins>
    </w:p>
    <w:p w14:paraId="0D8C8043" w14:textId="77777777" w:rsidR="003D59E9" w:rsidRDefault="008E0D4C" w:rsidP="003D59E9">
      <w:pPr>
        <w:pStyle w:val="Ttulo2"/>
        <w:numPr>
          <w:ilvl w:val="0"/>
          <w:numId w:val="0"/>
        </w:numPr>
        <w:ind w:left="1134" w:hanging="1134"/>
        <w:rPr>
          <w:ins w:id="100" w:author="ramon" w:date="2023-09-30T01:09:00Z"/>
        </w:rPr>
      </w:pPr>
      <w:r>
        <w:lastRenderedPageBreak/>
        <w:t>5.X</w:t>
      </w:r>
      <w:r>
        <w:tab/>
        <w:t xml:space="preserve">Key Issue #X: </w:t>
      </w:r>
      <w:ins w:id="101" w:author="ramon" w:date="2023-09-30T01:09:00Z">
        <w:r w:rsidR="003D59E9" w:rsidRPr="002B51C4">
          <w:t>Support of Enhanced S&amp;F Satellite operation capabilities</w:t>
        </w:r>
      </w:ins>
    </w:p>
    <w:p w14:paraId="73F473DB" w14:textId="77777777" w:rsidR="008E0D4C" w:rsidRDefault="008E0D4C" w:rsidP="008E0D4C">
      <w:pPr>
        <w:pStyle w:val="Ttulo3"/>
        <w:numPr>
          <w:ilvl w:val="0"/>
          <w:numId w:val="0"/>
        </w:numPr>
        <w:ind w:left="1134" w:hanging="1134"/>
      </w:pPr>
      <w:r>
        <w:t>5.X.1</w:t>
      </w:r>
      <w:r>
        <w:tab/>
        <w:t>Description</w:t>
      </w:r>
    </w:p>
    <w:p w14:paraId="087EE8A7" w14:textId="77777777" w:rsidR="003D59E9" w:rsidRDefault="003D59E9" w:rsidP="003D59E9">
      <w:pPr>
        <w:rPr>
          <w:ins w:id="102" w:author="ramon" w:date="2023-09-30T01:09:00Z"/>
        </w:rPr>
      </w:pPr>
      <w:ins w:id="103" w:author="ramon" w:date="2023-09-30T01:09:00Z">
        <w:r>
          <w:t>In addition to the basic store and forward capabilities, some enhanced capabilities are needed to support S&amp;F Satellite operation for the benefits of the applications:</w:t>
        </w:r>
      </w:ins>
    </w:p>
    <w:p w14:paraId="07B01075" w14:textId="77777777" w:rsidR="003D59E9" w:rsidRDefault="003D59E9" w:rsidP="003D59E9">
      <w:pPr>
        <w:pStyle w:val="Prrafodelista"/>
        <w:numPr>
          <w:ilvl w:val="0"/>
          <w:numId w:val="18"/>
        </w:numPr>
        <w:rPr>
          <w:ins w:id="104" w:author="ramon" w:date="2023-09-30T01:09:00Z"/>
        </w:rPr>
      </w:pPr>
      <w:ins w:id="105" w:author="ramon" w:date="2023-09-30T01:09:00Z">
        <w:r>
          <w:t>Validity period of the data: The UE may want to send the data with a validity period that differs from the standard S&amp;F data retention period. This allows for more precise control over data transmission, especially for time-sensitive applications.</w:t>
        </w:r>
      </w:ins>
    </w:p>
    <w:p w14:paraId="08741E6A" w14:textId="77777777" w:rsidR="003D59E9" w:rsidRDefault="003D59E9" w:rsidP="003D59E9">
      <w:pPr>
        <w:pStyle w:val="Prrafodelista"/>
        <w:numPr>
          <w:ilvl w:val="0"/>
          <w:numId w:val="18"/>
        </w:numPr>
        <w:rPr>
          <w:ins w:id="106" w:author="ramon" w:date="2023-09-30T01:09:00Z"/>
        </w:rPr>
      </w:pPr>
      <w:ins w:id="107" w:author="ramon" w:date="2023-09-30T01:09:00Z">
        <w:r>
          <w:t>Priority Handling: Some data may be assigned priority levels that can override certain storage parameters such as S&amp;F data storage quota and S&amp;F data retention period. This priority system would be particularly useful in scenarios requiring the immediate delivery of data, such as emergency alerts or high-priority telemetry.</w:t>
        </w:r>
      </w:ins>
    </w:p>
    <w:p w14:paraId="69BF8E0A" w14:textId="77777777" w:rsidR="003D59E9" w:rsidRDefault="003D59E9" w:rsidP="003D59E9">
      <w:pPr>
        <w:rPr>
          <w:ins w:id="108" w:author="ramon" w:date="2023-09-30T01:09:00Z"/>
        </w:rPr>
      </w:pPr>
      <w:ins w:id="109" w:author="ramon" w:date="2023-09-30T01:09:00Z">
        <w:r>
          <w:t>Therefore, key aspects associated with the enhanced capabilities to be addressed for supporting S&amp;F Satellite operation include:</w:t>
        </w:r>
      </w:ins>
    </w:p>
    <w:p w14:paraId="74B9050C" w14:textId="77777777" w:rsidR="003D59E9" w:rsidRDefault="003D59E9" w:rsidP="003D59E9">
      <w:pPr>
        <w:pStyle w:val="Prrafodelista"/>
        <w:numPr>
          <w:ilvl w:val="0"/>
          <w:numId w:val="20"/>
        </w:numPr>
        <w:rPr>
          <w:ins w:id="110" w:author="ramon" w:date="2023-09-30T01:09:00Z"/>
        </w:rPr>
      </w:pPr>
      <w:ins w:id="111" w:author="ramon" w:date="2023-09-30T01:09:00Z">
        <w:r>
          <w:t>How can the UE or a AS/AF establish a specific validity period for the sent data?</w:t>
        </w:r>
      </w:ins>
    </w:p>
    <w:p w14:paraId="7903A161" w14:textId="77777777" w:rsidR="003D59E9" w:rsidRDefault="003D59E9" w:rsidP="003D59E9">
      <w:pPr>
        <w:pStyle w:val="Prrafodelista"/>
        <w:numPr>
          <w:ilvl w:val="0"/>
          <w:numId w:val="20"/>
        </w:numPr>
        <w:rPr>
          <w:ins w:id="112" w:author="ramon" w:date="2023-09-30T01:09:00Z"/>
        </w:rPr>
      </w:pPr>
      <w:ins w:id="113" w:author="ramon" w:date="2023-09-30T01:09:00Z">
        <w:r>
          <w:t>How should the UE or AS/AF be informed if the data's validity period has been reached without successful delivery?</w:t>
        </w:r>
      </w:ins>
    </w:p>
    <w:p w14:paraId="1B53088B" w14:textId="77777777" w:rsidR="003D59E9" w:rsidRDefault="003D59E9" w:rsidP="003D59E9">
      <w:pPr>
        <w:pStyle w:val="Prrafodelista"/>
        <w:numPr>
          <w:ilvl w:val="0"/>
          <w:numId w:val="20"/>
        </w:numPr>
        <w:rPr>
          <w:ins w:id="114" w:author="ramon" w:date="2023-09-30T01:09:00Z"/>
        </w:rPr>
      </w:pPr>
      <w:ins w:id="115" w:author="ramon" w:date="2023-09-30T01:09:00Z">
        <w:r>
          <w:t>What mechanisms should be in place for setting and managing priority levels for stored data?</w:t>
        </w:r>
      </w:ins>
    </w:p>
    <w:p w14:paraId="5B7B6B2D" w14:textId="77777777" w:rsidR="003D59E9" w:rsidRDefault="003D59E9" w:rsidP="003D59E9">
      <w:pPr>
        <w:pStyle w:val="Prrafodelista"/>
        <w:numPr>
          <w:ilvl w:val="0"/>
          <w:numId w:val="20"/>
        </w:numPr>
        <w:rPr>
          <w:ins w:id="116" w:author="ramon" w:date="2023-09-30T01:09:00Z"/>
        </w:rPr>
      </w:pPr>
      <w:ins w:id="117" w:author="ramon" w:date="2023-09-30T01:09:00Z">
        <w:r>
          <w:t>How should priority data be handled when it conflicts with existing storage parameters, such as S&amp;F data storage quota and S&amp;F data retention period?</w:t>
        </w:r>
      </w:ins>
    </w:p>
    <w:p w14:paraId="257C1E5D" w14:textId="6DE6CC5E" w:rsidR="002E448B" w:rsidRDefault="002E448B" w:rsidP="00463A0C">
      <w:pPr>
        <w:rPr>
          <w:lang w:eastAsia="zh-CN"/>
        </w:rPr>
      </w:pPr>
    </w:p>
    <w:sectPr w:rsidR="002E448B">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F7FE7" w14:textId="77777777" w:rsidR="00926C94" w:rsidRDefault="00926C94">
      <w:r>
        <w:separator/>
      </w:r>
    </w:p>
    <w:p w14:paraId="155A9FC8" w14:textId="77777777" w:rsidR="00926C94" w:rsidRDefault="00926C94"/>
  </w:endnote>
  <w:endnote w:type="continuationSeparator" w:id="0">
    <w:p w14:paraId="1B6ABF9D" w14:textId="77777777" w:rsidR="00926C94" w:rsidRDefault="00926C94">
      <w:r>
        <w:continuationSeparator/>
      </w:r>
    </w:p>
    <w:p w14:paraId="6945A2C1" w14:textId="77777777" w:rsidR="00926C94" w:rsidRDefault="00926C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8E10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AF92F" w14:textId="77777777" w:rsidR="00926C94" w:rsidRDefault="00926C94">
      <w:r>
        <w:separator/>
      </w:r>
    </w:p>
    <w:p w14:paraId="39164289" w14:textId="77777777" w:rsidR="00926C94" w:rsidRDefault="00926C94"/>
  </w:footnote>
  <w:footnote w:type="continuationSeparator" w:id="0">
    <w:p w14:paraId="6A87D9B6" w14:textId="77777777" w:rsidR="00926C94" w:rsidRDefault="00926C94">
      <w:r>
        <w:continuationSeparator/>
      </w:r>
    </w:p>
    <w:p w14:paraId="78B80DE7" w14:textId="77777777" w:rsidR="00926C94" w:rsidRDefault="00926C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3C28" w14:textId="77777777" w:rsidR="006F5DD0" w:rsidRDefault="006F5DD0"/>
  <w:p w14:paraId="23F0B1B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76D8C" w14:textId="5F1232F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94D71">
      <w:rPr>
        <w:rFonts w:ascii="Arial" w:hAnsi="Arial" w:cs="Arial"/>
        <w:b/>
        <w:bCs/>
        <w:noProof/>
        <w:sz w:val="18"/>
        <w:lang w:val="fr-FR"/>
      </w:rPr>
      <w:t>2</w:t>
    </w:r>
    <w:r>
      <w:rPr>
        <w:rFonts w:ascii="Arial" w:hAnsi="Arial" w:cs="Arial"/>
        <w:b/>
        <w:bCs/>
        <w:sz w:val="18"/>
      </w:rPr>
      <w:fldChar w:fldCharType="end"/>
    </w:r>
  </w:p>
  <w:p w14:paraId="63D6D2AB" w14:textId="77777777" w:rsidR="003B5BCC" w:rsidRPr="00861603" w:rsidRDefault="003B5BCC" w:rsidP="003B5BCC">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92278F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4E4B"/>
    <w:multiLevelType w:val="hybridMultilevel"/>
    <w:tmpl w:val="BEA8A55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5345A77"/>
    <w:multiLevelType w:val="hybridMultilevel"/>
    <w:tmpl w:val="839EBD1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3CC3A50"/>
    <w:multiLevelType w:val="hybridMultilevel"/>
    <w:tmpl w:val="CC7A136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4D27D7C"/>
    <w:multiLevelType w:val="hybridMultilevel"/>
    <w:tmpl w:val="9892C9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252A6A79"/>
    <w:multiLevelType w:val="multilevel"/>
    <w:tmpl w:val="1E38AA3A"/>
    <w:styleLink w:val="Estilo1"/>
    <w:lvl w:ilvl="0">
      <w:start w:val="1"/>
      <w:numFmt w:val="decimal"/>
      <w:lvlText w:val="%1."/>
      <w:lvlJc w:val="left"/>
      <w:pPr>
        <w:ind w:left="765" w:hanging="405"/>
      </w:pPr>
      <w:rPr>
        <w:rFonts w:hint="default"/>
      </w:rPr>
    </w:lvl>
    <w:lvl w:ilvl="1">
      <w:start w:val="2"/>
      <w:numFmt w:val="decimal"/>
      <w:isLgl/>
      <w:lvlText w:val="%1.%2."/>
      <w:lvlJc w:val="left"/>
      <w:pPr>
        <w:ind w:left="720" w:hanging="360"/>
      </w:pPr>
      <w:rPr>
        <w:caps w:val="0"/>
        <w:smallCaps w:val="0"/>
        <w:strike w:val="0"/>
        <w:dstrike w:val="0"/>
        <w:vanish w:val="0"/>
        <w:vertAlign w:val="baseline"/>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9D63F49"/>
    <w:multiLevelType w:val="hybridMultilevel"/>
    <w:tmpl w:val="3EE41E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F4534FD"/>
    <w:multiLevelType w:val="hybridMultilevel"/>
    <w:tmpl w:val="F766BC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9CC0148"/>
    <w:multiLevelType w:val="hybridMultilevel"/>
    <w:tmpl w:val="B81225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3A0C3F"/>
    <w:multiLevelType w:val="hybridMultilevel"/>
    <w:tmpl w:val="EF1A6B6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5B1A2BBF"/>
    <w:multiLevelType w:val="multilevel"/>
    <w:tmpl w:val="A5C26B52"/>
    <w:lvl w:ilvl="0">
      <w:start w:val="1"/>
      <w:numFmt w:val="decimal"/>
      <w:pStyle w:val="Ttulo1"/>
      <w:lvlText w:val="%1."/>
      <w:lvlJc w:val="left"/>
      <w:pPr>
        <w:ind w:left="1134" w:hanging="1134"/>
      </w:pPr>
      <w:rPr>
        <w:rFonts w:hint="default"/>
      </w:rPr>
    </w:lvl>
    <w:lvl w:ilvl="1">
      <w:start w:val="1"/>
      <w:numFmt w:val="decimal"/>
      <w:pStyle w:val="Ttulo2"/>
      <w:lvlText w:val="%1.%2."/>
      <w:lvlJc w:val="left"/>
      <w:pPr>
        <w:ind w:left="1134" w:hanging="1134"/>
      </w:pPr>
      <w:rPr>
        <w:rFonts w:hint="default"/>
      </w:rPr>
    </w:lvl>
    <w:lvl w:ilvl="2">
      <w:start w:val="1"/>
      <w:numFmt w:val="decimal"/>
      <w:pStyle w:val="Ttulo3"/>
      <w:lvlText w:val="%1.%2.%3."/>
      <w:lvlJc w:val="left"/>
      <w:pPr>
        <w:ind w:left="1134" w:hanging="1134"/>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134" w:hanging="1134"/>
      </w:pPr>
      <w:rPr>
        <w:rFonts w:hint="default"/>
      </w:rPr>
    </w:lvl>
    <w:lvl w:ilvl="7">
      <w:start w:val="1"/>
      <w:numFmt w:val="decimal"/>
      <w:lvlText w:val="%1.%2.%3.%4.%5.%6.%7.%8."/>
      <w:lvlJc w:val="left"/>
      <w:pPr>
        <w:ind w:left="1134" w:hanging="1134"/>
      </w:pPr>
      <w:rPr>
        <w:rFonts w:hint="default"/>
      </w:rPr>
    </w:lvl>
    <w:lvl w:ilvl="8">
      <w:start w:val="1"/>
      <w:numFmt w:val="decimal"/>
      <w:lvlText w:val="%1.%2.%3.%4.%5.%6.%7.%8.%9."/>
      <w:lvlJc w:val="left"/>
      <w:pPr>
        <w:ind w:left="1134" w:hanging="1134"/>
      </w:pPr>
      <w:rPr>
        <w:rFonts w:hint="default"/>
      </w:rPr>
    </w:lvl>
  </w:abstractNum>
  <w:abstractNum w:abstractNumId="10" w15:restartNumberingAfterBreak="0">
    <w:nsid w:val="5EEE2D15"/>
    <w:multiLevelType w:val="hybridMultilevel"/>
    <w:tmpl w:val="93CA1C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60E044B1"/>
    <w:multiLevelType w:val="hybridMultilevel"/>
    <w:tmpl w:val="DD4075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65497F8C"/>
    <w:multiLevelType w:val="hybridMultilevel"/>
    <w:tmpl w:val="BF78FA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67C37438"/>
    <w:multiLevelType w:val="hybridMultilevel"/>
    <w:tmpl w:val="391AFF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6A702B69"/>
    <w:multiLevelType w:val="hybridMultilevel"/>
    <w:tmpl w:val="2A3A757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6C054C61"/>
    <w:multiLevelType w:val="hybridMultilevel"/>
    <w:tmpl w:val="C284C27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6C316F6B"/>
    <w:multiLevelType w:val="hybridMultilevel"/>
    <w:tmpl w:val="A14C7F5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6E1036B9"/>
    <w:multiLevelType w:val="hybridMultilevel"/>
    <w:tmpl w:val="0B24CD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num>
  <w:num w:numId="2">
    <w:abstractNumId w:val="16"/>
  </w:num>
  <w:num w:numId="3">
    <w:abstractNumId w:val="2"/>
  </w:num>
  <w:num w:numId="4">
    <w:abstractNumId w:val="4"/>
  </w:num>
  <w:num w:numId="5">
    <w:abstractNumId w:val="9"/>
  </w:num>
  <w:num w:numId="6">
    <w:abstractNumId w:val="18"/>
  </w:num>
  <w:num w:numId="7">
    <w:abstractNumId w:val="8"/>
  </w:num>
  <w:num w:numId="8">
    <w:abstractNumId w:val="7"/>
  </w:num>
  <w:num w:numId="9">
    <w:abstractNumId w:val="9"/>
  </w:num>
  <w:num w:numId="10">
    <w:abstractNumId w:val="3"/>
  </w:num>
  <w:num w:numId="11">
    <w:abstractNumId w:val="17"/>
  </w:num>
  <w:num w:numId="12">
    <w:abstractNumId w:val="12"/>
  </w:num>
  <w:num w:numId="13">
    <w:abstractNumId w:val="13"/>
  </w:num>
  <w:num w:numId="14">
    <w:abstractNumId w:val="0"/>
  </w:num>
  <w:num w:numId="15">
    <w:abstractNumId w:val="5"/>
  </w:num>
  <w:num w:numId="16">
    <w:abstractNumId w:val="1"/>
  </w:num>
  <w:num w:numId="17">
    <w:abstractNumId w:val="15"/>
  </w:num>
  <w:num w:numId="18">
    <w:abstractNumId w:val="14"/>
  </w:num>
  <w:num w:numId="19">
    <w:abstractNumId w:val="11"/>
  </w:num>
  <w:num w:numId="20">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on">
    <w15:presenceInfo w15:providerId="None" w15:userId="ram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s-E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273"/>
    <w:rsid w:val="00003503"/>
    <w:rsid w:val="0000385B"/>
    <w:rsid w:val="000039F7"/>
    <w:rsid w:val="00003FE7"/>
    <w:rsid w:val="000046E3"/>
    <w:rsid w:val="00004E82"/>
    <w:rsid w:val="00005507"/>
    <w:rsid w:val="00005D97"/>
    <w:rsid w:val="00005E68"/>
    <w:rsid w:val="00005F77"/>
    <w:rsid w:val="00006BF9"/>
    <w:rsid w:val="0000775E"/>
    <w:rsid w:val="000077C5"/>
    <w:rsid w:val="00007C50"/>
    <w:rsid w:val="00010551"/>
    <w:rsid w:val="00010882"/>
    <w:rsid w:val="000108AD"/>
    <w:rsid w:val="000110EE"/>
    <w:rsid w:val="00011279"/>
    <w:rsid w:val="0001164D"/>
    <w:rsid w:val="00012AD8"/>
    <w:rsid w:val="0001336E"/>
    <w:rsid w:val="00013850"/>
    <w:rsid w:val="00013CD6"/>
    <w:rsid w:val="0001400A"/>
    <w:rsid w:val="000150DA"/>
    <w:rsid w:val="000153C3"/>
    <w:rsid w:val="00016A41"/>
    <w:rsid w:val="000206BB"/>
    <w:rsid w:val="000220E9"/>
    <w:rsid w:val="00023565"/>
    <w:rsid w:val="00023BB5"/>
    <w:rsid w:val="00024628"/>
    <w:rsid w:val="00024798"/>
    <w:rsid w:val="000258B8"/>
    <w:rsid w:val="000268FB"/>
    <w:rsid w:val="0002746F"/>
    <w:rsid w:val="00027B9C"/>
    <w:rsid w:val="000306D8"/>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3F00"/>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A50"/>
    <w:rsid w:val="00090D4D"/>
    <w:rsid w:val="00090F98"/>
    <w:rsid w:val="00091BA0"/>
    <w:rsid w:val="00093796"/>
    <w:rsid w:val="000946ED"/>
    <w:rsid w:val="0009483A"/>
    <w:rsid w:val="00095AD3"/>
    <w:rsid w:val="000965B7"/>
    <w:rsid w:val="000A0B88"/>
    <w:rsid w:val="000A1CE9"/>
    <w:rsid w:val="000A2B97"/>
    <w:rsid w:val="000A323F"/>
    <w:rsid w:val="000A49D3"/>
    <w:rsid w:val="000A5948"/>
    <w:rsid w:val="000A75B1"/>
    <w:rsid w:val="000B103E"/>
    <w:rsid w:val="000B128A"/>
    <w:rsid w:val="000B131F"/>
    <w:rsid w:val="000B1493"/>
    <w:rsid w:val="000B2BCF"/>
    <w:rsid w:val="000B3A73"/>
    <w:rsid w:val="000B3DD5"/>
    <w:rsid w:val="000B50B5"/>
    <w:rsid w:val="000B6489"/>
    <w:rsid w:val="000B6F87"/>
    <w:rsid w:val="000B7453"/>
    <w:rsid w:val="000B77DD"/>
    <w:rsid w:val="000B79B7"/>
    <w:rsid w:val="000B7F7F"/>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345E"/>
    <w:rsid w:val="000E44F6"/>
    <w:rsid w:val="000F0450"/>
    <w:rsid w:val="000F06D8"/>
    <w:rsid w:val="000F14C0"/>
    <w:rsid w:val="000F3035"/>
    <w:rsid w:val="000F361C"/>
    <w:rsid w:val="000F5D71"/>
    <w:rsid w:val="000F5E59"/>
    <w:rsid w:val="000F60B7"/>
    <w:rsid w:val="000F60E2"/>
    <w:rsid w:val="000F67B7"/>
    <w:rsid w:val="000F77CC"/>
    <w:rsid w:val="000F7F37"/>
    <w:rsid w:val="0010191A"/>
    <w:rsid w:val="00101FFB"/>
    <w:rsid w:val="0010430B"/>
    <w:rsid w:val="00104407"/>
    <w:rsid w:val="00104CDA"/>
    <w:rsid w:val="001059D1"/>
    <w:rsid w:val="0010795D"/>
    <w:rsid w:val="00107A82"/>
    <w:rsid w:val="00107E22"/>
    <w:rsid w:val="00110662"/>
    <w:rsid w:val="0011076A"/>
    <w:rsid w:val="00111E3C"/>
    <w:rsid w:val="00112BF1"/>
    <w:rsid w:val="0011387E"/>
    <w:rsid w:val="001142B0"/>
    <w:rsid w:val="001146D4"/>
    <w:rsid w:val="001150F3"/>
    <w:rsid w:val="001156E9"/>
    <w:rsid w:val="001161EC"/>
    <w:rsid w:val="001204FF"/>
    <w:rsid w:val="001205BE"/>
    <w:rsid w:val="00120763"/>
    <w:rsid w:val="0012113A"/>
    <w:rsid w:val="00121A78"/>
    <w:rsid w:val="00122017"/>
    <w:rsid w:val="00122F37"/>
    <w:rsid w:val="001233E3"/>
    <w:rsid w:val="001242C5"/>
    <w:rsid w:val="0012561F"/>
    <w:rsid w:val="00126564"/>
    <w:rsid w:val="001265BC"/>
    <w:rsid w:val="00126856"/>
    <w:rsid w:val="00127379"/>
    <w:rsid w:val="001300B5"/>
    <w:rsid w:val="001306C0"/>
    <w:rsid w:val="00131D3C"/>
    <w:rsid w:val="0013488F"/>
    <w:rsid w:val="0013518E"/>
    <w:rsid w:val="0013558E"/>
    <w:rsid w:val="00136292"/>
    <w:rsid w:val="00136E1D"/>
    <w:rsid w:val="001378CD"/>
    <w:rsid w:val="00137A15"/>
    <w:rsid w:val="0014061E"/>
    <w:rsid w:val="0014072B"/>
    <w:rsid w:val="00140AC7"/>
    <w:rsid w:val="00140F42"/>
    <w:rsid w:val="001412C9"/>
    <w:rsid w:val="00141776"/>
    <w:rsid w:val="001428B7"/>
    <w:rsid w:val="00145422"/>
    <w:rsid w:val="0014582F"/>
    <w:rsid w:val="0014688E"/>
    <w:rsid w:val="00147EAA"/>
    <w:rsid w:val="001512CD"/>
    <w:rsid w:val="00151A7D"/>
    <w:rsid w:val="001520C4"/>
    <w:rsid w:val="001520C5"/>
    <w:rsid w:val="00152663"/>
    <w:rsid w:val="00152E53"/>
    <w:rsid w:val="001538DF"/>
    <w:rsid w:val="00156945"/>
    <w:rsid w:val="00156FE0"/>
    <w:rsid w:val="0016047C"/>
    <w:rsid w:val="00161001"/>
    <w:rsid w:val="001616A1"/>
    <w:rsid w:val="00161B39"/>
    <w:rsid w:val="00163C76"/>
    <w:rsid w:val="00163E01"/>
    <w:rsid w:val="00164342"/>
    <w:rsid w:val="001673CA"/>
    <w:rsid w:val="00167AF3"/>
    <w:rsid w:val="00170A7C"/>
    <w:rsid w:val="0017207F"/>
    <w:rsid w:val="00173151"/>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295"/>
    <w:rsid w:val="00186F58"/>
    <w:rsid w:val="00187F8B"/>
    <w:rsid w:val="001906C2"/>
    <w:rsid w:val="001929DA"/>
    <w:rsid w:val="00193556"/>
    <w:rsid w:val="00193C28"/>
    <w:rsid w:val="001940BC"/>
    <w:rsid w:val="0019666E"/>
    <w:rsid w:val="00196B2A"/>
    <w:rsid w:val="0019723A"/>
    <w:rsid w:val="001A022E"/>
    <w:rsid w:val="001A0FD2"/>
    <w:rsid w:val="001A2436"/>
    <w:rsid w:val="001A2A02"/>
    <w:rsid w:val="001A3A7D"/>
    <w:rsid w:val="001A3C9B"/>
    <w:rsid w:val="001A3FB4"/>
    <w:rsid w:val="001A4010"/>
    <w:rsid w:val="001A474B"/>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089"/>
    <w:rsid w:val="001E0DF5"/>
    <w:rsid w:val="001E125D"/>
    <w:rsid w:val="001E1F34"/>
    <w:rsid w:val="001E4DFF"/>
    <w:rsid w:val="001E5C9E"/>
    <w:rsid w:val="001E5DD3"/>
    <w:rsid w:val="001E6D64"/>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96C"/>
    <w:rsid w:val="00207F20"/>
    <w:rsid w:val="002102F5"/>
    <w:rsid w:val="002104A0"/>
    <w:rsid w:val="002113F8"/>
    <w:rsid w:val="002122C3"/>
    <w:rsid w:val="00212A86"/>
    <w:rsid w:val="00212F79"/>
    <w:rsid w:val="0021395C"/>
    <w:rsid w:val="0021576A"/>
    <w:rsid w:val="00215B76"/>
    <w:rsid w:val="00216F4A"/>
    <w:rsid w:val="00220AEB"/>
    <w:rsid w:val="00221F47"/>
    <w:rsid w:val="00223D76"/>
    <w:rsid w:val="00224F90"/>
    <w:rsid w:val="00226718"/>
    <w:rsid w:val="00227B72"/>
    <w:rsid w:val="00230A69"/>
    <w:rsid w:val="00232176"/>
    <w:rsid w:val="002322E5"/>
    <w:rsid w:val="00232832"/>
    <w:rsid w:val="00232A66"/>
    <w:rsid w:val="00233A50"/>
    <w:rsid w:val="00235221"/>
    <w:rsid w:val="00235368"/>
    <w:rsid w:val="00237043"/>
    <w:rsid w:val="00237EE0"/>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281"/>
    <w:rsid w:val="00251E01"/>
    <w:rsid w:val="00252101"/>
    <w:rsid w:val="0025240D"/>
    <w:rsid w:val="00252DDE"/>
    <w:rsid w:val="002540E2"/>
    <w:rsid w:val="0025420F"/>
    <w:rsid w:val="00254D03"/>
    <w:rsid w:val="0025520E"/>
    <w:rsid w:val="00257C37"/>
    <w:rsid w:val="00257E1B"/>
    <w:rsid w:val="00260A35"/>
    <w:rsid w:val="00260C09"/>
    <w:rsid w:val="00260FBA"/>
    <w:rsid w:val="00261D77"/>
    <w:rsid w:val="0026236D"/>
    <w:rsid w:val="00262BEF"/>
    <w:rsid w:val="00262C6D"/>
    <w:rsid w:val="0026332C"/>
    <w:rsid w:val="002657DD"/>
    <w:rsid w:val="002676D6"/>
    <w:rsid w:val="00267FC8"/>
    <w:rsid w:val="002707A8"/>
    <w:rsid w:val="00270D4F"/>
    <w:rsid w:val="00270F91"/>
    <w:rsid w:val="00271A3E"/>
    <w:rsid w:val="002723FA"/>
    <w:rsid w:val="00272E73"/>
    <w:rsid w:val="00273A85"/>
    <w:rsid w:val="00273AF8"/>
    <w:rsid w:val="00273D31"/>
    <w:rsid w:val="0027499D"/>
    <w:rsid w:val="002756C1"/>
    <w:rsid w:val="00275FD2"/>
    <w:rsid w:val="002761A8"/>
    <w:rsid w:val="00276C68"/>
    <w:rsid w:val="00277F22"/>
    <w:rsid w:val="0028020F"/>
    <w:rsid w:val="002804F9"/>
    <w:rsid w:val="0028077B"/>
    <w:rsid w:val="00280862"/>
    <w:rsid w:val="00281104"/>
    <w:rsid w:val="00281F13"/>
    <w:rsid w:val="00282E1C"/>
    <w:rsid w:val="00282EEC"/>
    <w:rsid w:val="00285692"/>
    <w:rsid w:val="00286417"/>
    <w:rsid w:val="0028786F"/>
    <w:rsid w:val="00287A12"/>
    <w:rsid w:val="00287B41"/>
    <w:rsid w:val="00291038"/>
    <w:rsid w:val="002921CD"/>
    <w:rsid w:val="00292C26"/>
    <w:rsid w:val="00292E3B"/>
    <w:rsid w:val="002934C0"/>
    <w:rsid w:val="002943A4"/>
    <w:rsid w:val="00295943"/>
    <w:rsid w:val="00295FEC"/>
    <w:rsid w:val="0029673F"/>
    <w:rsid w:val="002A062F"/>
    <w:rsid w:val="002A3C41"/>
    <w:rsid w:val="002A6F90"/>
    <w:rsid w:val="002A75B4"/>
    <w:rsid w:val="002A7929"/>
    <w:rsid w:val="002A7E58"/>
    <w:rsid w:val="002B051E"/>
    <w:rsid w:val="002B07E6"/>
    <w:rsid w:val="002B1D85"/>
    <w:rsid w:val="002B21E7"/>
    <w:rsid w:val="002B25AA"/>
    <w:rsid w:val="002B2ABA"/>
    <w:rsid w:val="002B46FF"/>
    <w:rsid w:val="002B51C4"/>
    <w:rsid w:val="002B5DAE"/>
    <w:rsid w:val="002B6238"/>
    <w:rsid w:val="002C071F"/>
    <w:rsid w:val="002C0779"/>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A06"/>
    <w:rsid w:val="002D7DAF"/>
    <w:rsid w:val="002E199D"/>
    <w:rsid w:val="002E1B45"/>
    <w:rsid w:val="002E2018"/>
    <w:rsid w:val="002E4026"/>
    <w:rsid w:val="002E41F3"/>
    <w:rsid w:val="002E448B"/>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E29"/>
    <w:rsid w:val="00301264"/>
    <w:rsid w:val="0030127B"/>
    <w:rsid w:val="00301754"/>
    <w:rsid w:val="0030239D"/>
    <w:rsid w:val="003034B2"/>
    <w:rsid w:val="00303F3D"/>
    <w:rsid w:val="00305F20"/>
    <w:rsid w:val="00310B0A"/>
    <w:rsid w:val="0031175D"/>
    <w:rsid w:val="00312459"/>
    <w:rsid w:val="003142A3"/>
    <w:rsid w:val="0031486D"/>
    <w:rsid w:val="003153C7"/>
    <w:rsid w:val="00316798"/>
    <w:rsid w:val="00317879"/>
    <w:rsid w:val="00317BA6"/>
    <w:rsid w:val="0032155D"/>
    <w:rsid w:val="00323DAB"/>
    <w:rsid w:val="003244C5"/>
    <w:rsid w:val="00324560"/>
    <w:rsid w:val="00324F09"/>
    <w:rsid w:val="00325BE6"/>
    <w:rsid w:val="003264F1"/>
    <w:rsid w:val="00327CA6"/>
    <w:rsid w:val="00331B17"/>
    <w:rsid w:val="00331F83"/>
    <w:rsid w:val="00333038"/>
    <w:rsid w:val="00333687"/>
    <w:rsid w:val="003338BB"/>
    <w:rsid w:val="003349DF"/>
    <w:rsid w:val="003354B7"/>
    <w:rsid w:val="00335D2E"/>
    <w:rsid w:val="00336109"/>
    <w:rsid w:val="0033712B"/>
    <w:rsid w:val="0034141F"/>
    <w:rsid w:val="003439B2"/>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420"/>
    <w:rsid w:val="00372C13"/>
    <w:rsid w:val="00372FE8"/>
    <w:rsid w:val="00374719"/>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D44"/>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A36"/>
    <w:rsid w:val="003A3BC8"/>
    <w:rsid w:val="003A5197"/>
    <w:rsid w:val="003A69B6"/>
    <w:rsid w:val="003A6AB2"/>
    <w:rsid w:val="003B00A0"/>
    <w:rsid w:val="003B020E"/>
    <w:rsid w:val="003B0FC2"/>
    <w:rsid w:val="003B298B"/>
    <w:rsid w:val="003B2CC2"/>
    <w:rsid w:val="003B2E77"/>
    <w:rsid w:val="003B2F4F"/>
    <w:rsid w:val="003B3C85"/>
    <w:rsid w:val="003B59D6"/>
    <w:rsid w:val="003B5BCC"/>
    <w:rsid w:val="003B7365"/>
    <w:rsid w:val="003B7948"/>
    <w:rsid w:val="003C02B3"/>
    <w:rsid w:val="003C599D"/>
    <w:rsid w:val="003C7614"/>
    <w:rsid w:val="003C782C"/>
    <w:rsid w:val="003D0325"/>
    <w:rsid w:val="003D0FC1"/>
    <w:rsid w:val="003D1B74"/>
    <w:rsid w:val="003D3280"/>
    <w:rsid w:val="003D334E"/>
    <w:rsid w:val="003D45D5"/>
    <w:rsid w:val="003D4869"/>
    <w:rsid w:val="003D50B1"/>
    <w:rsid w:val="003D5774"/>
    <w:rsid w:val="003D59E9"/>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93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4F7"/>
    <w:rsid w:val="00422FC5"/>
    <w:rsid w:val="00423407"/>
    <w:rsid w:val="00423BDB"/>
    <w:rsid w:val="00423F36"/>
    <w:rsid w:val="004243BA"/>
    <w:rsid w:val="0042449E"/>
    <w:rsid w:val="004244F2"/>
    <w:rsid w:val="004268FC"/>
    <w:rsid w:val="0043031B"/>
    <w:rsid w:val="00431F48"/>
    <w:rsid w:val="00433E88"/>
    <w:rsid w:val="00434BDE"/>
    <w:rsid w:val="00440861"/>
    <w:rsid w:val="00441C32"/>
    <w:rsid w:val="00441E13"/>
    <w:rsid w:val="00441EBE"/>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A0C"/>
    <w:rsid w:val="0046434C"/>
    <w:rsid w:val="00464F7D"/>
    <w:rsid w:val="00465AD0"/>
    <w:rsid w:val="00465DB0"/>
    <w:rsid w:val="00466150"/>
    <w:rsid w:val="00467673"/>
    <w:rsid w:val="00470CA4"/>
    <w:rsid w:val="004745FD"/>
    <w:rsid w:val="004754C1"/>
    <w:rsid w:val="004774B4"/>
    <w:rsid w:val="00481CD8"/>
    <w:rsid w:val="004821D9"/>
    <w:rsid w:val="00482DD7"/>
    <w:rsid w:val="00482F42"/>
    <w:rsid w:val="00483322"/>
    <w:rsid w:val="00483A1D"/>
    <w:rsid w:val="00483E3C"/>
    <w:rsid w:val="00484A00"/>
    <w:rsid w:val="00485470"/>
    <w:rsid w:val="004862C2"/>
    <w:rsid w:val="00486613"/>
    <w:rsid w:val="0048675E"/>
    <w:rsid w:val="00491A0E"/>
    <w:rsid w:val="00494686"/>
    <w:rsid w:val="0049476B"/>
    <w:rsid w:val="004953B2"/>
    <w:rsid w:val="00497688"/>
    <w:rsid w:val="00497EC0"/>
    <w:rsid w:val="004A11B0"/>
    <w:rsid w:val="004A1D6F"/>
    <w:rsid w:val="004A2899"/>
    <w:rsid w:val="004A28DB"/>
    <w:rsid w:val="004A4199"/>
    <w:rsid w:val="004A4A84"/>
    <w:rsid w:val="004A4BB5"/>
    <w:rsid w:val="004A57A6"/>
    <w:rsid w:val="004A5BEF"/>
    <w:rsid w:val="004B08B3"/>
    <w:rsid w:val="004B1576"/>
    <w:rsid w:val="004B28C5"/>
    <w:rsid w:val="004B28FE"/>
    <w:rsid w:val="004B3A9A"/>
    <w:rsid w:val="004B48B8"/>
    <w:rsid w:val="004B7262"/>
    <w:rsid w:val="004B72D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763"/>
    <w:rsid w:val="004D63EC"/>
    <w:rsid w:val="004D64F8"/>
    <w:rsid w:val="004D6700"/>
    <w:rsid w:val="004D6D97"/>
    <w:rsid w:val="004D6FB0"/>
    <w:rsid w:val="004E1409"/>
    <w:rsid w:val="004E144D"/>
    <w:rsid w:val="004E1A21"/>
    <w:rsid w:val="004E1DC5"/>
    <w:rsid w:val="004E21C2"/>
    <w:rsid w:val="004E43D7"/>
    <w:rsid w:val="004E4A9B"/>
    <w:rsid w:val="004E59B7"/>
    <w:rsid w:val="004E5C05"/>
    <w:rsid w:val="004E5D4F"/>
    <w:rsid w:val="004E6003"/>
    <w:rsid w:val="004E7315"/>
    <w:rsid w:val="004F0B8C"/>
    <w:rsid w:val="004F0C9A"/>
    <w:rsid w:val="004F162D"/>
    <w:rsid w:val="004F1C34"/>
    <w:rsid w:val="004F277A"/>
    <w:rsid w:val="004F3D4A"/>
    <w:rsid w:val="004F7074"/>
    <w:rsid w:val="0050023D"/>
    <w:rsid w:val="00500260"/>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99C"/>
    <w:rsid w:val="00514958"/>
    <w:rsid w:val="00514BDB"/>
    <w:rsid w:val="00514D5C"/>
    <w:rsid w:val="00514F00"/>
    <w:rsid w:val="005150F3"/>
    <w:rsid w:val="00515163"/>
    <w:rsid w:val="005157E0"/>
    <w:rsid w:val="00515AC3"/>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1E"/>
    <w:rsid w:val="00553C48"/>
    <w:rsid w:val="00554647"/>
    <w:rsid w:val="00554C55"/>
    <w:rsid w:val="005552DF"/>
    <w:rsid w:val="00555CA6"/>
    <w:rsid w:val="00555F6C"/>
    <w:rsid w:val="00556068"/>
    <w:rsid w:val="005568FB"/>
    <w:rsid w:val="00561209"/>
    <w:rsid w:val="005612D1"/>
    <w:rsid w:val="0056459E"/>
    <w:rsid w:val="005657E5"/>
    <w:rsid w:val="00566A66"/>
    <w:rsid w:val="00567317"/>
    <w:rsid w:val="00571F37"/>
    <w:rsid w:val="00572BA6"/>
    <w:rsid w:val="00573C90"/>
    <w:rsid w:val="005746B5"/>
    <w:rsid w:val="00574A05"/>
    <w:rsid w:val="0057683F"/>
    <w:rsid w:val="00576F70"/>
    <w:rsid w:val="00577C3B"/>
    <w:rsid w:val="005812CD"/>
    <w:rsid w:val="00581C35"/>
    <w:rsid w:val="00582750"/>
    <w:rsid w:val="005827C3"/>
    <w:rsid w:val="00582896"/>
    <w:rsid w:val="005828FD"/>
    <w:rsid w:val="00582D40"/>
    <w:rsid w:val="005860AC"/>
    <w:rsid w:val="00590772"/>
    <w:rsid w:val="00591646"/>
    <w:rsid w:val="00591AC5"/>
    <w:rsid w:val="005932C8"/>
    <w:rsid w:val="00593984"/>
    <w:rsid w:val="0059430C"/>
    <w:rsid w:val="00594898"/>
    <w:rsid w:val="00595C4B"/>
    <w:rsid w:val="00596C1E"/>
    <w:rsid w:val="005973DC"/>
    <w:rsid w:val="005976E8"/>
    <w:rsid w:val="0059773D"/>
    <w:rsid w:val="005A1269"/>
    <w:rsid w:val="005A1980"/>
    <w:rsid w:val="005A26B4"/>
    <w:rsid w:val="005A29F2"/>
    <w:rsid w:val="005A325F"/>
    <w:rsid w:val="005A5CCE"/>
    <w:rsid w:val="005A69E3"/>
    <w:rsid w:val="005B0114"/>
    <w:rsid w:val="005B02B2"/>
    <w:rsid w:val="005B1616"/>
    <w:rsid w:val="005B278B"/>
    <w:rsid w:val="005B31BA"/>
    <w:rsid w:val="005B39D5"/>
    <w:rsid w:val="005B3FB9"/>
    <w:rsid w:val="005B445F"/>
    <w:rsid w:val="005B49B5"/>
    <w:rsid w:val="005B605D"/>
    <w:rsid w:val="005B6571"/>
    <w:rsid w:val="005B693F"/>
    <w:rsid w:val="005B6969"/>
    <w:rsid w:val="005C04A8"/>
    <w:rsid w:val="005C0AC3"/>
    <w:rsid w:val="005C1260"/>
    <w:rsid w:val="005C1CE7"/>
    <w:rsid w:val="005C2F29"/>
    <w:rsid w:val="005C54E6"/>
    <w:rsid w:val="005C5B01"/>
    <w:rsid w:val="005C5C0D"/>
    <w:rsid w:val="005C63A7"/>
    <w:rsid w:val="005C6DF0"/>
    <w:rsid w:val="005C7997"/>
    <w:rsid w:val="005C7D5D"/>
    <w:rsid w:val="005D014E"/>
    <w:rsid w:val="005D0395"/>
    <w:rsid w:val="005D116C"/>
    <w:rsid w:val="005D1751"/>
    <w:rsid w:val="005D226C"/>
    <w:rsid w:val="005D369B"/>
    <w:rsid w:val="005D48A6"/>
    <w:rsid w:val="005D5F63"/>
    <w:rsid w:val="005D6828"/>
    <w:rsid w:val="005D72D8"/>
    <w:rsid w:val="005D76D7"/>
    <w:rsid w:val="005E0279"/>
    <w:rsid w:val="005E05FD"/>
    <w:rsid w:val="005E241C"/>
    <w:rsid w:val="005E28BC"/>
    <w:rsid w:val="005E2CF5"/>
    <w:rsid w:val="005E2E4C"/>
    <w:rsid w:val="005E449C"/>
    <w:rsid w:val="005E46B9"/>
    <w:rsid w:val="005E4B3C"/>
    <w:rsid w:val="005E562A"/>
    <w:rsid w:val="005E61A8"/>
    <w:rsid w:val="005E677C"/>
    <w:rsid w:val="005E793F"/>
    <w:rsid w:val="005E7A4A"/>
    <w:rsid w:val="005F08C9"/>
    <w:rsid w:val="005F209C"/>
    <w:rsid w:val="005F23C8"/>
    <w:rsid w:val="005F2F41"/>
    <w:rsid w:val="005F302E"/>
    <w:rsid w:val="005F33AF"/>
    <w:rsid w:val="005F3633"/>
    <w:rsid w:val="005F3781"/>
    <w:rsid w:val="005F59D9"/>
    <w:rsid w:val="005F6493"/>
    <w:rsid w:val="005F76E9"/>
    <w:rsid w:val="00601CC9"/>
    <w:rsid w:val="00603FD0"/>
    <w:rsid w:val="00605104"/>
    <w:rsid w:val="006051C3"/>
    <w:rsid w:val="00611B09"/>
    <w:rsid w:val="00612490"/>
    <w:rsid w:val="00612D1B"/>
    <w:rsid w:val="00613159"/>
    <w:rsid w:val="00613572"/>
    <w:rsid w:val="00613CCC"/>
    <w:rsid w:val="006144B9"/>
    <w:rsid w:val="00615BE6"/>
    <w:rsid w:val="00615D97"/>
    <w:rsid w:val="00616303"/>
    <w:rsid w:val="00616FB6"/>
    <w:rsid w:val="00617E84"/>
    <w:rsid w:val="006215C7"/>
    <w:rsid w:val="006216B3"/>
    <w:rsid w:val="00621EDE"/>
    <w:rsid w:val="006224D6"/>
    <w:rsid w:val="0062258D"/>
    <w:rsid w:val="006238AD"/>
    <w:rsid w:val="00623FAF"/>
    <w:rsid w:val="006247D6"/>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BC1"/>
    <w:rsid w:val="006810AB"/>
    <w:rsid w:val="00682485"/>
    <w:rsid w:val="0068264E"/>
    <w:rsid w:val="00682F7D"/>
    <w:rsid w:val="006833A7"/>
    <w:rsid w:val="006839CA"/>
    <w:rsid w:val="00684304"/>
    <w:rsid w:val="006852E2"/>
    <w:rsid w:val="00690B18"/>
    <w:rsid w:val="00690C72"/>
    <w:rsid w:val="00691090"/>
    <w:rsid w:val="00691976"/>
    <w:rsid w:val="00692A94"/>
    <w:rsid w:val="00692CBA"/>
    <w:rsid w:val="006934FB"/>
    <w:rsid w:val="00696865"/>
    <w:rsid w:val="0069689F"/>
    <w:rsid w:val="0069690B"/>
    <w:rsid w:val="00696998"/>
    <w:rsid w:val="006974E6"/>
    <w:rsid w:val="006A2C65"/>
    <w:rsid w:val="006A3004"/>
    <w:rsid w:val="006A3DDC"/>
    <w:rsid w:val="006A4B39"/>
    <w:rsid w:val="006A6DF0"/>
    <w:rsid w:val="006A717E"/>
    <w:rsid w:val="006A770B"/>
    <w:rsid w:val="006B02B8"/>
    <w:rsid w:val="006B043A"/>
    <w:rsid w:val="006B0876"/>
    <w:rsid w:val="006B134E"/>
    <w:rsid w:val="006B3143"/>
    <w:rsid w:val="006B3A95"/>
    <w:rsid w:val="006B4823"/>
    <w:rsid w:val="006B48E8"/>
    <w:rsid w:val="006B5909"/>
    <w:rsid w:val="006B6144"/>
    <w:rsid w:val="006C02F9"/>
    <w:rsid w:val="006C042F"/>
    <w:rsid w:val="006C0A54"/>
    <w:rsid w:val="006C1208"/>
    <w:rsid w:val="006C2781"/>
    <w:rsid w:val="006C3572"/>
    <w:rsid w:val="006C383E"/>
    <w:rsid w:val="006C6C32"/>
    <w:rsid w:val="006C70F0"/>
    <w:rsid w:val="006C7993"/>
    <w:rsid w:val="006D1207"/>
    <w:rsid w:val="006D12AC"/>
    <w:rsid w:val="006D2EFC"/>
    <w:rsid w:val="006D3AE5"/>
    <w:rsid w:val="006D4496"/>
    <w:rsid w:val="006D472F"/>
    <w:rsid w:val="006D5301"/>
    <w:rsid w:val="006D5914"/>
    <w:rsid w:val="006D6005"/>
    <w:rsid w:val="006D6044"/>
    <w:rsid w:val="006D6502"/>
    <w:rsid w:val="006D6AFC"/>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4DE"/>
    <w:rsid w:val="006F66BD"/>
    <w:rsid w:val="006F7205"/>
    <w:rsid w:val="007009DC"/>
    <w:rsid w:val="00704663"/>
    <w:rsid w:val="00705F89"/>
    <w:rsid w:val="00706881"/>
    <w:rsid w:val="007077AE"/>
    <w:rsid w:val="00711F58"/>
    <w:rsid w:val="00713FD9"/>
    <w:rsid w:val="00714435"/>
    <w:rsid w:val="00714EF6"/>
    <w:rsid w:val="007150F0"/>
    <w:rsid w:val="0071544D"/>
    <w:rsid w:val="007165E0"/>
    <w:rsid w:val="00717D60"/>
    <w:rsid w:val="007201AD"/>
    <w:rsid w:val="007209F3"/>
    <w:rsid w:val="00721A8F"/>
    <w:rsid w:val="00722AC2"/>
    <w:rsid w:val="00722D02"/>
    <w:rsid w:val="00722F8D"/>
    <w:rsid w:val="00723554"/>
    <w:rsid w:val="00724770"/>
    <w:rsid w:val="00725A0B"/>
    <w:rsid w:val="00725EC2"/>
    <w:rsid w:val="007266D9"/>
    <w:rsid w:val="00726AC2"/>
    <w:rsid w:val="00726CD5"/>
    <w:rsid w:val="00730B98"/>
    <w:rsid w:val="00731985"/>
    <w:rsid w:val="00732DE1"/>
    <w:rsid w:val="00734562"/>
    <w:rsid w:val="00734DB5"/>
    <w:rsid w:val="00735778"/>
    <w:rsid w:val="00735A00"/>
    <w:rsid w:val="0073614E"/>
    <w:rsid w:val="007362CE"/>
    <w:rsid w:val="007375A8"/>
    <w:rsid w:val="00737642"/>
    <w:rsid w:val="007403DF"/>
    <w:rsid w:val="007409A7"/>
    <w:rsid w:val="00740DC9"/>
    <w:rsid w:val="007445FE"/>
    <w:rsid w:val="00744FCE"/>
    <w:rsid w:val="00745B09"/>
    <w:rsid w:val="007469FD"/>
    <w:rsid w:val="007516E8"/>
    <w:rsid w:val="007518AE"/>
    <w:rsid w:val="00754C4F"/>
    <w:rsid w:val="0075550E"/>
    <w:rsid w:val="00756755"/>
    <w:rsid w:val="00757168"/>
    <w:rsid w:val="007573CC"/>
    <w:rsid w:val="0076013E"/>
    <w:rsid w:val="00761ACF"/>
    <w:rsid w:val="00762063"/>
    <w:rsid w:val="00762143"/>
    <w:rsid w:val="00762A9C"/>
    <w:rsid w:val="00763E75"/>
    <w:rsid w:val="0076702C"/>
    <w:rsid w:val="00767C2D"/>
    <w:rsid w:val="0077042B"/>
    <w:rsid w:val="007712FD"/>
    <w:rsid w:val="00772F47"/>
    <w:rsid w:val="00773BC3"/>
    <w:rsid w:val="00773C34"/>
    <w:rsid w:val="0077494B"/>
    <w:rsid w:val="0077598A"/>
    <w:rsid w:val="00776D9A"/>
    <w:rsid w:val="007809B4"/>
    <w:rsid w:val="0078168B"/>
    <w:rsid w:val="00781725"/>
    <w:rsid w:val="00782103"/>
    <w:rsid w:val="00782977"/>
    <w:rsid w:val="00782A5A"/>
    <w:rsid w:val="00783843"/>
    <w:rsid w:val="007838A4"/>
    <w:rsid w:val="00783A05"/>
    <w:rsid w:val="007842C4"/>
    <w:rsid w:val="0078436F"/>
    <w:rsid w:val="00784D94"/>
    <w:rsid w:val="00785046"/>
    <w:rsid w:val="007851C9"/>
    <w:rsid w:val="007858BB"/>
    <w:rsid w:val="007858C2"/>
    <w:rsid w:val="00785BEA"/>
    <w:rsid w:val="00785C73"/>
    <w:rsid w:val="00785E5B"/>
    <w:rsid w:val="00786811"/>
    <w:rsid w:val="00791986"/>
    <w:rsid w:val="00791C57"/>
    <w:rsid w:val="00791E6F"/>
    <w:rsid w:val="00792449"/>
    <w:rsid w:val="0079316E"/>
    <w:rsid w:val="00793959"/>
    <w:rsid w:val="00793ADF"/>
    <w:rsid w:val="00793C7A"/>
    <w:rsid w:val="00794D71"/>
    <w:rsid w:val="007955E4"/>
    <w:rsid w:val="00795A5A"/>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1B0"/>
    <w:rsid w:val="007A70F7"/>
    <w:rsid w:val="007B085A"/>
    <w:rsid w:val="007B1D42"/>
    <w:rsid w:val="007B1F16"/>
    <w:rsid w:val="007B2021"/>
    <w:rsid w:val="007B20F9"/>
    <w:rsid w:val="007B2ECC"/>
    <w:rsid w:val="007B3378"/>
    <w:rsid w:val="007B5FD9"/>
    <w:rsid w:val="007B63AA"/>
    <w:rsid w:val="007B6816"/>
    <w:rsid w:val="007B7ED9"/>
    <w:rsid w:val="007C0D39"/>
    <w:rsid w:val="007C107C"/>
    <w:rsid w:val="007C1086"/>
    <w:rsid w:val="007C1454"/>
    <w:rsid w:val="007C2972"/>
    <w:rsid w:val="007C4849"/>
    <w:rsid w:val="007C4A64"/>
    <w:rsid w:val="007C5E11"/>
    <w:rsid w:val="007C71BB"/>
    <w:rsid w:val="007C75CA"/>
    <w:rsid w:val="007D1079"/>
    <w:rsid w:val="007D13D5"/>
    <w:rsid w:val="007D154A"/>
    <w:rsid w:val="007D3431"/>
    <w:rsid w:val="007D3C8C"/>
    <w:rsid w:val="007D4832"/>
    <w:rsid w:val="007D4A0E"/>
    <w:rsid w:val="007D572B"/>
    <w:rsid w:val="007D6301"/>
    <w:rsid w:val="007E00BC"/>
    <w:rsid w:val="007E11F5"/>
    <w:rsid w:val="007E1B9A"/>
    <w:rsid w:val="007E21DF"/>
    <w:rsid w:val="007E3BE1"/>
    <w:rsid w:val="007E49AA"/>
    <w:rsid w:val="007E5287"/>
    <w:rsid w:val="007E605A"/>
    <w:rsid w:val="007E69CC"/>
    <w:rsid w:val="007E6FB0"/>
    <w:rsid w:val="007F0D82"/>
    <w:rsid w:val="007F0DCB"/>
    <w:rsid w:val="007F1E68"/>
    <w:rsid w:val="007F20F1"/>
    <w:rsid w:val="007F2AC2"/>
    <w:rsid w:val="007F373F"/>
    <w:rsid w:val="007F464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FB6"/>
    <w:rsid w:val="00805B03"/>
    <w:rsid w:val="00807A83"/>
    <w:rsid w:val="00807E74"/>
    <w:rsid w:val="008103FE"/>
    <w:rsid w:val="00811981"/>
    <w:rsid w:val="0081245E"/>
    <w:rsid w:val="00812CCD"/>
    <w:rsid w:val="00812D4E"/>
    <w:rsid w:val="00813D73"/>
    <w:rsid w:val="00814809"/>
    <w:rsid w:val="008218D6"/>
    <w:rsid w:val="00821AE8"/>
    <w:rsid w:val="008224A6"/>
    <w:rsid w:val="008229E4"/>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A96"/>
    <w:rsid w:val="00842A1E"/>
    <w:rsid w:val="00842C2E"/>
    <w:rsid w:val="00844157"/>
    <w:rsid w:val="008449F4"/>
    <w:rsid w:val="00844B8F"/>
    <w:rsid w:val="0084515B"/>
    <w:rsid w:val="008457D4"/>
    <w:rsid w:val="008512DA"/>
    <w:rsid w:val="00852CDD"/>
    <w:rsid w:val="0085303D"/>
    <w:rsid w:val="008537DD"/>
    <w:rsid w:val="00853984"/>
    <w:rsid w:val="00853AE3"/>
    <w:rsid w:val="00854794"/>
    <w:rsid w:val="00854869"/>
    <w:rsid w:val="008552AA"/>
    <w:rsid w:val="008574EA"/>
    <w:rsid w:val="00857668"/>
    <w:rsid w:val="0085794D"/>
    <w:rsid w:val="00860168"/>
    <w:rsid w:val="00860A51"/>
    <w:rsid w:val="0086196F"/>
    <w:rsid w:val="00861BEF"/>
    <w:rsid w:val="00861C25"/>
    <w:rsid w:val="00862AD6"/>
    <w:rsid w:val="00863394"/>
    <w:rsid w:val="0086377B"/>
    <w:rsid w:val="0086381F"/>
    <w:rsid w:val="00865BCA"/>
    <w:rsid w:val="00866FBC"/>
    <w:rsid w:val="0086771E"/>
    <w:rsid w:val="00870935"/>
    <w:rsid w:val="00872977"/>
    <w:rsid w:val="00872C22"/>
    <w:rsid w:val="008735AA"/>
    <w:rsid w:val="008735C7"/>
    <w:rsid w:val="00873EFD"/>
    <w:rsid w:val="008754B1"/>
    <w:rsid w:val="00876CD9"/>
    <w:rsid w:val="0088095C"/>
    <w:rsid w:val="00880AA1"/>
    <w:rsid w:val="008814F8"/>
    <w:rsid w:val="0088211C"/>
    <w:rsid w:val="0088283A"/>
    <w:rsid w:val="00883EB3"/>
    <w:rsid w:val="00884656"/>
    <w:rsid w:val="008851C8"/>
    <w:rsid w:val="0088596E"/>
    <w:rsid w:val="008872E1"/>
    <w:rsid w:val="008879DA"/>
    <w:rsid w:val="0089036C"/>
    <w:rsid w:val="008907FD"/>
    <w:rsid w:val="00890814"/>
    <w:rsid w:val="00890F18"/>
    <w:rsid w:val="00892063"/>
    <w:rsid w:val="008936FF"/>
    <w:rsid w:val="00893907"/>
    <w:rsid w:val="00893F00"/>
    <w:rsid w:val="008941FF"/>
    <w:rsid w:val="00894F1D"/>
    <w:rsid w:val="00897053"/>
    <w:rsid w:val="008973AA"/>
    <w:rsid w:val="008A030C"/>
    <w:rsid w:val="008A08EC"/>
    <w:rsid w:val="008A0FD2"/>
    <w:rsid w:val="008A138D"/>
    <w:rsid w:val="008A1C78"/>
    <w:rsid w:val="008A27B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625"/>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B4D"/>
    <w:rsid w:val="008D2D20"/>
    <w:rsid w:val="008D2F25"/>
    <w:rsid w:val="008D6B3F"/>
    <w:rsid w:val="008E0416"/>
    <w:rsid w:val="008E0D4C"/>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340"/>
    <w:rsid w:val="00900BEF"/>
    <w:rsid w:val="009014FC"/>
    <w:rsid w:val="009015B4"/>
    <w:rsid w:val="0090490C"/>
    <w:rsid w:val="0090537A"/>
    <w:rsid w:val="009057AA"/>
    <w:rsid w:val="00906662"/>
    <w:rsid w:val="00906EE0"/>
    <w:rsid w:val="0090740B"/>
    <w:rsid w:val="00907EB0"/>
    <w:rsid w:val="00910434"/>
    <w:rsid w:val="009106FA"/>
    <w:rsid w:val="00911EB1"/>
    <w:rsid w:val="0091233D"/>
    <w:rsid w:val="009151B8"/>
    <w:rsid w:val="0091538B"/>
    <w:rsid w:val="009173A0"/>
    <w:rsid w:val="009201D2"/>
    <w:rsid w:val="0092375A"/>
    <w:rsid w:val="009239F3"/>
    <w:rsid w:val="00923A7D"/>
    <w:rsid w:val="00926B89"/>
    <w:rsid w:val="00926C94"/>
    <w:rsid w:val="00927C1B"/>
    <w:rsid w:val="00927F70"/>
    <w:rsid w:val="00930E05"/>
    <w:rsid w:val="009312F0"/>
    <w:rsid w:val="00933CEC"/>
    <w:rsid w:val="00934371"/>
    <w:rsid w:val="00934470"/>
    <w:rsid w:val="00934C2E"/>
    <w:rsid w:val="00935344"/>
    <w:rsid w:val="0093589E"/>
    <w:rsid w:val="0093615C"/>
    <w:rsid w:val="009367F5"/>
    <w:rsid w:val="00936C70"/>
    <w:rsid w:val="00936D93"/>
    <w:rsid w:val="00937D45"/>
    <w:rsid w:val="00942421"/>
    <w:rsid w:val="00942586"/>
    <w:rsid w:val="00942878"/>
    <w:rsid w:val="00942A8D"/>
    <w:rsid w:val="00945C17"/>
    <w:rsid w:val="00947C57"/>
    <w:rsid w:val="00950198"/>
    <w:rsid w:val="00950B60"/>
    <w:rsid w:val="00950FCA"/>
    <w:rsid w:val="009519B2"/>
    <w:rsid w:val="00951BDD"/>
    <w:rsid w:val="0095221F"/>
    <w:rsid w:val="00952B67"/>
    <w:rsid w:val="00953C09"/>
    <w:rsid w:val="00953CD8"/>
    <w:rsid w:val="0095413B"/>
    <w:rsid w:val="0095460C"/>
    <w:rsid w:val="00954E78"/>
    <w:rsid w:val="0095559B"/>
    <w:rsid w:val="009555A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9A9"/>
    <w:rsid w:val="009700B6"/>
    <w:rsid w:val="009714B7"/>
    <w:rsid w:val="00971715"/>
    <w:rsid w:val="00972044"/>
    <w:rsid w:val="009722F4"/>
    <w:rsid w:val="009739D5"/>
    <w:rsid w:val="00975CE0"/>
    <w:rsid w:val="00975DA0"/>
    <w:rsid w:val="009761CF"/>
    <w:rsid w:val="00976391"/>
    <w:rsid w:val="009772F8"/>
    <w:rsid w:val="00977789"/>
    <w:rsid w:val="00977EA7"/>
    <w:rsid w:val="009807B3"/>
    <w:rsid w:val="00980867"/>
    <w:rsid w:val="009814E8"/>
    <w:rsid w:val="00981BB9"/>
    <w:rsid w:val="009821D2"/>
    <w:rsid w:val="009822BD"/>
    <w:rsid w:val="00982CED"/>
    <w:rsid w:val="00982FC5"/>
    <w:rsid w:val="009835D9"/>
    <w:rsid w:val="00983F1C"/>
    <w:rsid w:val="00983FCD"/>
    <w:rsid w:val="009851B8"/>
    <w:rsid w:val="0098614D"/>
    <w:rsid w:val="0098652B"/>
    <w:rsid w:val="00986C0C"/>
    <w:rsid w:val="00986CFF"/>
    <w:rsid w:val="00990BC7"/>
    <w:rsid w:val="00991147"/>
    <w:rsid w:val="00991666"/>
    <w:rsid w:val="009934B9"/>
    <w:rsid w:val="00993749"/>
    <w:rsid w:val="00993A42"/>
    <w:rsid w:val="009946FC"/>
    <w:rsid w:val="00994AE2"/>
    <w:rsid w:val="009952E9"/>
    <w:rsid w:val="00995E59"/>
    <w:rsid w:val="00996972"/>
    <w:rsid w:val="009978C4"/>
    <w:rsid w:val="00997FCA"/>
    <w:rsid w:val="009A0F5E"/>
    <w:rsid w:val="009A14F4"/>
    <w:rsid w:val="009A1939"/>
    <w:rsid w:val="009A250E"/>
    <w:rsid w:val="009A36B1"/>
    <w:rsid w:val="009A44DE"/>
    <w:rsid w:val="009A5784"/>
    <w:rsid w:val="009A71EE"/>
    <w:rsid w:val="009B08F6"/>
    <w:rsid w:val="009B1F68"/>
    <w:rsid w:val="009B28CC"/>
    <w:rsid w:val="009B2A0D"/>
    <w:rsid w:val="009B2E3A"/>
    <w:rsid w:val="009B2F3F"/>
    <w:rsid w:val="009B3744"/>
    <w:rsid w:val="009B4FF3"/>
    <w:rsid w:val="009B5E67"/>
    <w:rsid w:val="009B6804"/>
    <w:rsid w:val="009B6A46"/>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7E9"/>
    <w:rsid w:val="009D123E"/>
    <w:rsid w:val="009D150B"/>
    <w:rsid w:val="009D192B"/>
    <w:rsid w:val="009D193B"/>
    <w:rsid w:val="009D239B"/>
    <w:rsid w:val="009D2E6B"/>
    <w:rsid w:val="009D361F"/>
    <w:rsid w:val="009D3A4F"/>
    <w:rsid w:val="009D534A"/>
    <w:rsid w:val="009D5459"/>
    <w:rsid w:val="009E051A"/>
    <w:rsid w:val="009E2B72"/>
    <w:rsid w:val="009E2F6A"/>
    <w:rsid w:val="009E3C78"/>
    <w:rsid w:val="009E3D4D"/>
    <w:rsid w:val="009E4567"/>
    <w:rsid w:val="009E5AD2"/>
    <w:rsid w:val="009E5E33"/>
    <w:rsid w:val="009F00BC"/>
    <w:rsid w:val="009F0BD4"/>
    <w:rsid w:val="009F11E0"/>
    <w:rsid w:val="009F1B24"/>
    <w:rsid w:val="009F1F83"/>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0DAC"/>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198"/>
    <w:rsid w:val="00A26DA1"/>
    <w:rsid w:val="00A27543"/>
    <w:rsid w:val="00A30505"/>
    <w:rsid w:val="00A31541"/>
    <w:rsid w:val="00A31D3C"/>
    <w:rsid w:val="00A32335"/>
    <w:rsid w:val="00A331E6"/>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E95"/>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69F"/>
    <w:rsid w:val="00A67BA3"/>
    <w:rsid w:val="00A73B63"/>
    <w:rsid w:val="00A7456F"/>
    <w:rsid w:val="00A746AE"/>
    <w:rsid w:val="00A74961"/>
    <w:rsid w:val="00A74DEE"/>
    <w:rsid w:val="00A75755"/>
    <w:rsid w:val="00A767CC"/>
    <w:rsid w:val="00A76903"/>
    <w:rsid w:val="00A7757A"/>
    <w:rsid w:val="00A7791F"/>
    <w:rsid w:val="00A8109F"/>
    <w:rsid w:val="00A81626"/>
    <w:rsid w:val="00A8265C"/>
    <w:rsid w:val="00A82969"/>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324"/>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44A"/>
    <w:rsid w:val="00AB59A9"/>
    <w:rsid w:val="00AB5DB5"/>
    <w:rsid w:val="00AB6360"/>
    <w:rsid w:val="00AB7E31"/>
    <w:rsid w:val="00AC0322"/>
    <w:rsid w:val="00AC0931"/>
    <w:rsid w:val="00AC0A18"/>
    <w:rsid w:val="00AC1F7B"/>
    <w:rsid w:val="00AC2D32"/>
    <w:rsid w:val="00AC3173"/>
    <w:rsid w:val="00AC3283"/>
    <w:rsid w:val="00AC3D02"/>
    <w:rsid w:val="00AC450A"/>
    <w:rsid w:val="00AC4A6A"/>
    <w:rsid w:val="00AC4CDB"/>
    <w:rsid w:val="00AC4EB8"/>
    <w:rsid w:val="00AC5656"/>
    <w:rsid w:val="00AC7FB4"/>
    <w:rsid w:val="00AD0290"/>
    <w:rsid w:val="00AD0794"/>
    <w:rsid w:val="00AD0A22"/>
    <w:rsid w:val="00AD1948"/>
    <w:rsid w:val="00AD2A57"/>
    <w:rsid w:val="00AD40E4"/>
    <w:rsid w:val="00AD442F"/>
    <w:rsid w:val="00AD5CA9"/>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0BEE"/>
    <w:rsid w:val="00AF3346"/>
    <w:rsid w:val="00AF3705"/>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FA7"/>
    <w:rsid w:val="00B14987"/>
    <w:rsid w:val="00B15CB4"/>
    <w:rsid w:val="00B15D04"/>
    <w:rsid w:val="00B17199"/>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9E8"/>
    <w:rsid w:val="00B51FF2"/>
    <w:rsid w:val="00B526DF"/>
    <w:rsid w:val="00B52A77"/>
    <w:rsid w:val="00B52EDC"/>
    <w:rsid w:val="00B5315C"/>
    <w:rsid w:val="00B537F0"/>
    <w:rsid w:val="00B53AEE"/>
    <w:rsid w:val="00B54F53"/>
    <w:rsid w:val="00B558B3"/>
    <w:rsid w:val="00B55BE9"/>
    <w:rsid w:val="00B560D2"/>
    <w:rsid w:val="00B5769D"/>
    <w:rsid w:val="00B57B4F"/>
    <w:rsid w:val="00B61BA6"/>
    <w:rsid w:val="00B6361C"/>
    <w:rsid w:val="00B63EE1"/>
    <w:rsid w:val="00B67B0A"/>
    <w:rsid w:val="00B702BB"/>
    <w:rsid w:val="00B71D07"/>
    <w:rsid w:val="00B71DC3"/>
    <w:rsid w:val="00B71E39"/>
    <w:rsid w:val="00B72CC6"/>
    <w:rsid w:val="00B738FB"/>
    <w:rsid w:val="00B741F2"/>
    <w:rsid w:val="00B75989"/>
    <w:rsid w:val="00B762F4"/>
    <w:rsid w:val="00B77B34"/>
    <w:rsid w:val="00B80505"/>
    <w:rsid w:val="00B80DC6"/>
    <w:rsid w:val="00B816C4"/>
    <w:rsid w:val="00B81E96"/>
    <w:rsid w:val="00B82343"/>
    <w:rsid w:val="00B82DF8"/>
    <w:rsid w:val="00B8312C"/>
    <w:rsid w:val="00B85847"/>
    <w:rsid w:val="00B9033A"/>
    <w:rsid w:val="00B90A18"/>
    <w:rsid w:val="00B91779"/>
    <w:rsid w:val="00B91E98"/>
    <w:rsid w:val="00B92AF9"/>
    <w:rsid w:val="00B9467E"/>
    <w:rsid w:val="00B95DC8"/>
    <w:rsid w:val="00B9643B"/>
    <w:rsid w:val="00B97A08"/>
    <w:rsid w:val="00B97F3F"/>
    <w:rsid w:val="00BA00DE"/>
    <w:rsid w:val="00BA2F3F"/>
    <w:rsid w:val="00BA3200"/>
    <w:rsid w:val="00BA340C"/>
    <w:rsid w:val="00BA345C"/>
    <w:rsid w:val="00BA4763"/>
    <w:rsid w:val="00BA54EF"/>
    <w:rsid w:val="00BA5CE5"/>
    <w:rsid w:val="00BA6114"/>
    <w:rsid w:val="00BA7455"/>
    <w:rsid w:val="00BA7676"/>
    <w:rsid w:val="00BA77A6"/>
    <w:rsid w:val="00BA7AC1"/>
    <w:rsid w:val="00BB02B7"/>
    <w:rsid w:val="00BB0C50"/>
    <w:rsid w:val="00BB0D6F"/>
    <w:rsid w:val="00BB16F4"/>
    <w:rsid w:val="00BB2751"/>
    <w:rsid w:val="00BB3C2D"/>
    <w:rsid w:val="00BB51D0"/>
    <w:rsid w:val="00BB5B41"/>
    <w:rsid w:val="00BB5B6F"/>
    <w:rsid w:val="00BB69FE"/>
    <w:rsid w:val="00BC19AC"/>
    <w:rsid w:val="00BC1CE4"/>
    <w:rsid w:val="00BC23D0"/>
    <w:rsid w:val="00BC2519"/>
    <w:rsid w:val="00BC255C"/>
    <w:rsid w:val="00BC3455"/>
    <w:rsid w:val="00BC34D0"/>
    <w:rsid w:val="00BC3788"/>
    <w:rsid w:val="00BC4607"/>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DF4"/>
    <w:rsid w:val="00BE42F2"/>
    <w:rsid w:val="00BE469E"/>
    <w:rsid w:val="00BE6AFC"/>
    <w:rsid w:val="00BE7103"/>
    <w:rsid w:val="00BE7E1D"/>
    <w:rsid w:val="00BE7F17"/>
    <w:rsid w:val="00BE7FD8"/>
    <w:rsid w:val="00BF0D2F"/>
    <w:rsid w:val="00BF126A"/>
    <w:rsid w:val="00BF1E2A"/>
    <w:rsid w:val="00BF2243"/>
    <w:rsid w:val="00BF3B6F"/>
    <w:rsid w:val="00BF4C3A"/>
    <w:rsid w:val="00BF51D4"/>
    <w:rsid w:val="00BF7149"/>
    <w:rsid w:val="00BF74CE"/>
    <w:rsid w:val="00BF7AB3"/>
    <w:rsid w:val="00BF7F67"/>
    <w:rsid w:val="00C00F65"/>
    <w:rsid w:val="00C01033"/>
    <w:rsid w:val="00C014E8"/>
    <w:rsid w:val="00C0156F"/>
    <w:rsid w:val="00C0157E"/>
    <w:rsid w:val="00C01BAC"/>
    <w:rsid w:val="00C01E22"/>
    <w:rsid w:val="00C0214E"/>
    <w:rsid w:val="00C0236F"/>
    <w:rsid w:val="00C02871"/>
    <w:rsid w:val="00C03038"/>
    <w:rsid w:val="00C034A9"/>
    <w:rsid w:val="00C03BC6"/>
    <w:rsid w:val="00C04422"/>
    <w:rsid w:val="00C06659"/>
    <w:rsid w:val="00C0676D"/>
    <w:rsid w:val="00C06875"/>
    <w:rsid w:val="00C107BF"/>
    <w:rsid w:val="00C108C7"/>
    <w:rsid w:val="00C134DF"/>
    <w:rsid w:val="00C137F5"/>
    <w:rsid w:val="00C14C14"/>
    <w:rsid w:val="00C14C9D"/>
    <w:rsid w:val="00C14FDB"/>
    <w:rsid w:val="00C158D6"/>
    <w:rsid w:val="00C16A47"/>
    <w:rsid w:val="00C2083F"/>
    <w:rsid w:val="00C2154D"/>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4C6"/>
    <w:rsid w:val="00C43604"/>
    <w:rsid w:val="00C4361F"/>
    <w:rsid w:val="00C44C38"/>
    <w:rsid w:val="00C45A3F"/>
    <w:rsid w:val="00C46228"/>
    <w:rsid w:val="00C47B3F"/>
    <w:rsid w:val="00C51CC5"/>
    <w:rsid w:val="00C52444"/>
    <w:rsid w:val="00C52C13"/>
    <w:rsid w:val="00C530DD"/>
    <w:rsid w:val="00C541F2"/>
    <w:rsid w:val="00C54513"/>
    <w:rsid w:val="00C54710"/>
    <w:rsid w:val="00C548C2"/>
    <w:rsid w:val="00C5511B"/>
    <w:rsid w:val="00C55399"/>
    <w:rsid w:val="00C578D2"/>
    <w:rsid w:val="00C627BE"/>
    <w:rsid w:val="00C64546"/>
    <w:rsid w:val="00C648AC"/>
    <w:rsid w:val="00C65131"/>
    <w:rsid w:val="00C6579C"/>
    <w:rsid w:val="00C66615"/>
    <w:rsid w:val="00C66957"/>
    <w:rsid w:val="00C6744E"/>
    <w:rsid w:val="00C67AC5"/>
    <w:rsid w:val="00C70037"/>
    <w:rsid w:val="00C71E0D"/>
    <w:rsid w:val="00C7263C"/>
    <w:rsid w:val="00C737F4"/>
    <w:rsid w:val="00C74B22"/>
    <w:rsid w:val="00C75299"/>
    <w:rsid w:val="00C76599"/>
    <w:rsid w:val="00C76BBA"/>
    <w:rsid w:val="00C76DE8"/>
    <w:rsid w:val="00C775F6"/>
    <w:rsid w:val="00C77744"/>
    <w:rsid w:val="00C77E48"/>
    <w:rsid w:val="00C8007C"/>
    <w:rsid w:val="00C80BE3"/>
    <w:rsid w:val="00C80EAD"/>
    <w:rsid w:val="00C83CA4"/>
    <w:rsid w:val="00C83D2F"/>
    <w:rsid w:val="00C845DE"/>
    <w:rsid w:val="00C871EF"/>
    <w:rsid w:val="00C87EF3"/>
    <w:rsid w:val="00C910E9"/>
    <w:rsid w:val="00C91B18"/>
    <w:rsid w:val="00C93857"/>
    <w:rsid w:val="00C93C88"/>
    <w:rsid w:val="00C948FD"/>
    <w:rsid w:val="00C95162"/>
    <w:rsid w:val="00C96367"/>
    <w:rsid w:val="00C968AF"/>
    <w:rsid w:val="00C9791E"/>
    <w:rsid w:val="00CA0156"/>
    <w:rsid w:val="00CA089A"/>
    <w:rsid w:val="00CA0B4B"/>
    <w:rsid w:val="00CA1995"/>
    <w:rsid w:val="00CA5B19"/>
    <w:rsid w:val="00CA6115"/>
    <w:rsid w:val="00CA6A05"/>
    <w:rsid w:val="00CA7003"/>
    <w:rsid w:val="00CA76A1"/>
    <w:rsid w:val="00CB285D"/>
    <w:rsid w:val="00CB38AE"/>
    <w:rsid w:val="00CB5813"/>
    <w:rsid w:val="00CB690A"/>
    <w:rsid w:val="00CC0DAC"/>
    <w:rsid w:val="00CC14A5"/>
    <w:rsid w:val="00CC2796"/>
    <w:rsid w:val="00CC2CB6"/>
    <w:rsid w:val="00CC3816"/>
    <w:rsid w:val="00CC3CAD"/>
    <w:rsid w:val="00CC59D1"/>
    <w:rsid w:val="00CC77FF"/>
    <w:rsid w:val="00CC780F"/>
    <w:rsid w:val="00CC7F9E"/>
    <w:rsid w:val="00CD0204"/>
    <w:rsid w:val="00CD02B7"/>
    <w:rsid w:val="00CD0E9E"/>
    <w:rsid w:val="00CD1922"/>
    <w:rsid w:val="00CD27F3"/>
    <w:rsid w:val="00CD2EC3"/>
    <w:rsid w:val="00CD39F8"/>
    <w:rsid w:val="00CD4A81"/>
    <w:rsid w:val="00CD4B24"/>
    <w:rsid w:val="00CD661C"/>
    <w:rsid w:val="00CD6DED"/>
    <w:rsid w:val="00CD6F50"/>
    <w:rsid w:val="00CD7843"/>
    <w:rsid w:val="00CD799D"/>
    <w:rsid w:val="00CE034E"/>
    <w:rsid w:val="00CE0BE8"/>
    <w:rsid w:val="00CE14C8"/>
    <w:rsid w:val="00CE34A4"/>
    <w:rsid w:val="00CE682B"/>
    <w:rsid w:val="00CE73D7"/>
    <w:rsid w:val="00CE75A3"/>
    <w:rsid w:val="00CF0032"/>
    <w:rsid w:val="00CF08D3"/>
    <w:rsid w:val="00CF1BB6"/>
    <w:rsid w:val="00CF2575"/>
    <w:rsid w:val="00CF2DBC"/>
    <w:rsid w:val="00CF3D97"/>
    <w:rsid w:val="00CF3E36"/>
    <w:rsid w:val="00CF41E5"/>
    <w:rsid w:val="00CF467F"/>
    <w:rsid w:val="00CF5694"/>
    <w:rsid w:val="00CF571A"/>
    <w:rsid w:val="00CF5721"/>
    <w:rsid w:val="00CF65AA"/>
    <w:rsid w:val="00CF7310"/>
    <w:rsid w:val="00CF788B"/>
    <w:rsid w:val="00D0294F"/>
    <w:rsid w:val="00D0487D"/>
    <w:rsid w:val="00D07514"/>
    <w:rsid w:val="00D078E5"/>
    <w:rsid w:val="00D12C49"/>
    <w:rsid w:val="00D1331A"/>
    <w:rsid w:val="00D1334E"/>
    <w:rsid w:val="00D133A7"/>
    <w:rsid w:val="00D1382A"/>
    <w:rsid w:val="00D1496F"/>
    <w:rsid w:val="00D15071"/>
    <w:rsid w:val="00D1621C"/>
    <w:rsid w:val="00D21661"/>
    <w:rsid w:val="00D21FA0"/>
    <w:rsid w:val="00D226CE"/>
    <w:rsid w:val="00D22E63"/>
    <w:rsid w:val="00D237E7"/>
    <w:rsid w:val="00D23C21"/>
    <w:rsid w:val="00D2462D"/>
    <w:rsid w:val="00D25AC5"/>
    <w:rsid w:val="00D26EA7"/>
    <w:rsid w:val="00D27255"/>
    <w:rsid w:val="00D27516"/>
    <w:rsid w:val="00D27A9C"/>
    <w:rsid w:val="00D31DC4"/>
    <w:rsid w:val="00D328F9"/>
    <w:rsid w:val="00D32C9F"/>
    <w:rsid w:val="00D32CAC"/>
    <w:rsid w:val="00D32E82"/>
    <w:rsid w:val="00D3371A"/>
    <w:rsid w:val="00D36CCD"/>
    <w:rsid w:val="00D40041"/>
    <w:rsid w:val="00D40158"/>
    <w:rsid w:val="00D4330C"/>
    <w:rsid w:val="00D448A4"/>
    <w:rsid w:val="00D4537D"/>
    <w:rsid w:val="00D458D4"/>
    <w:rsid w:val="00D45A07"/>
    <w:rsid w:val="00D46838"/>
    <w:rsid w:val="00D469AD"/>
    <w:rsid w:val="00D46AB4"/>
    <w:rsid w:val="00D46E60"/>
    <w:rsid w:val="00D47A5E"/>
    <w:rsid w:val="00D50589"/>
    <w:rsid w:val="00D50938"/>
    <w:rsid w:val="00D50BA7"/>
    <w:rsid w:val="00D529A9"/>
    <w:rsid w:val="00D52E2D"/>
    <w:rsid w:val="00D52F34"/>
    <w:rsid w:val="00D55084"/>
    <w:rsid w:val="00D5606C"/>
    <w:rsid w:val="00D579EB"/>
    <w:rsid w:val="00D614D5"/>
    <w:rsid w:val="00D6339A"/>
    <w:rsid w:val="00D64BFB"/>
    <w:rsid w:val="00D710EE"/>
    <w:rsid w:val="00D7132C"/>
    <w:rsid w:val="00D72284"/>
    <w:rsid w:val="00D72884"/>
    <w:rsid w:val="00D732DF"/>
    <w:rsid w:val="00D733BE"/>
    <w:rsid w:val="00D73732"/>
    <w:rsid w:val="00D738BB"/>
    <w:rsid w:val="00D765CA"/>
    <w:rsid w:val="00D76C84"/>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804"/>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7A3"/>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4AE7"/>
    <w:rsid w:val="00DD5B62"/>
    <w:rsid w:val="00DD6A08"/>
    <w:rsid w:val="00DE2B7E"/>
    <w:rsid w:val="00DE325F"/>
    <w:rsid w:val="00DE4468"/>
    <w:rsid w:val="00DE4D23"/>
    <w:rsid w:val="00DE4FE3"/>
    <w:rsid w:val="00DE7821"/>
    <w:rsid w:val="00DE7993"/>
    <w:rsid w:val="00DF0A26"/>
    <w:rsid w:val="00DF1A53"/>
    <w:rsid w:val="00DF2E05"/>
    <w:rsid w:val="00DF35F4"/>
    <w:rsid w:val="00DF54A8"/>
    <w:rsid w:val="00DF65BD"/>
    <w:rsid w:val="00DF6E9D"/>
    <w:rsid w:val="00DF7AE0"/>
    <w:rsid w:val="00E00042"/>
    <w:rsid w:val="00E00050"/>
    <w:rsid w:val="00E01BFB"/>
    <w:rsid w:val="00E01E14"/>
    <w:rsid w:val="00E01E30"/>
    <w:rsid w:val="00E04CEE"/>
    <w:rsid w:val="00E04DF6"/>
    <w:rsid w:val="00E05D7F"/>
    <w:rsid w:val="00E06CF7"/>
    <w:rsid w:val="00E07370"/>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429"/>
    <w:rsid w:val="00E269F7"/>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5C1"/>
    <w:rsid w:val="00E4178A"/>
    <w:rsid w:val="00E41B93"/>
    <w:rsid w:val="00E4287B"/>
    <w:rsid w:val="00E4299A"/>
    <w:rsid w:val="00E43295"/>
    <w:rsid w:val="00E45525"/>
    <w:rsid w:val="00E46B91"/>
    <w:rsid w:val="00E46ECD"/>
    <w:rsid w:val="00E46FFA"/>
    <w:rsid w:val="00E47632"/>
    <w:rsid w:val="00E50425"/>
    <w:rsid w:val="00E50E82"/>
    <w:rsid w:val="00E52155"/>
    <w:rsid w:val="00E54D1D"/>
    <w:rsid w:val="00E55670"/>
    <w:rsid w:val="00E557D6"/>
    <w:rsid w:val="00E55CA3"/>
    <w:rsid w:val="00E570FD"/>
    <w:rsid w:val="00E5745C"/>
    <w:rsid w:val="00E57CA8"/>
    <w:rsid w:val="00E57E85"/>
    <w:rsid w:val="00E62823"/>
    <w:rsid w:val="00E63645"/>
    <w:rsid w:val="00E63679"/>
    <w:rsid w:val="00E636FF"/>
    <w:rsid w:val="00E656D1"/>
    <w:rsid w:val="00E65B67"/>
    <w:rsid w:val="00E66033"/>
    <w:rsid w:val="00E661B4"/>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5F6E"/>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77E"/>
    <w:rsid w:val="00EC2FDE"/>
    <w:rsid w:val="00EC36C0"/>
    <w:rsid w:val="00EC3BAE"/>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1C69"/>
    <w:rsid w:val="00EE2FD9"/>
    <w:rsid w:val="00EE30F3"/>
    <w:rsid w:val="00EE42CC"/>
    <w:rsid w:val="00EE4662"/>
    <w:rsid w:val="00EE5CA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91"/>
    <w:rsid w:val="00F02431"/>
    <w:rsid w:val="00F025C3"/>
    <w:rsid w:val="00F02727"/>
    <w:rsid w:val="00F03889"/>
    <w:rsid w:val="00F0628A"/>
    <w:rsid w:val="00F0699E"/>
    <w:rsid w:val="00F07A65"/>
    <w:rsid w:val="00F1002C"/>
    <w:rsid w:val="00F117CA"/>
    <w:rsid w:val="00F12167"/>
    <w:rsid w:val="00F151BF"/>
    <w:rsid w:val="00F15688"/>
    <w:rsid w:val="00F15F5D"/>
    <w:rsid w:val="00F16A2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29FD"/>
    <w:rsid w:val="00F43148"/>
    <w:rsid w:val="00F43588"/>
    <w:rsid w:val="00F43E59"/>
    <w:rsid w:val="00F44AF0"/>
    <w:rsid w:val="00F44E76"/>
    <w:rsid w:val="00F45049"/>
    <w:rsid w:val="00F45EB4"/>
    <w:rsid w:val="00F46295"/>
    <w:rsid w:val="00F4677B"/>
    <w:rsid w:val="00F47CC0"/>
    <w:rsid w:val="00F5025F"/>
    <w:rsid w:val="00F51DC9"/>
    <w:rsid w:val="00F51F96"/>
    <w:rsid w:val="00F53417"/>
    <w:rsid w:val="00F54455"/>
    <w:rsid w:val="00F549D1"/>
    <w:rsid w:val="00F550D1"/>
    <w:rsid w:val="00F55732"/>
    <w:rsid w:val="00F55950"/>
    <w:rsid w:val="00F5598A"/>
    <w:rsid w:val="00F566A0"/>
    <w:rsid w:val="00F56BB9"/>
    <w:rsid w:val="00F56F6F"/>
    <w:rsid w:val="00F60CB6"/>
    <w:rsid w:val="00F61070"/>
    <w:rsid w:val="00F62FE9"/>
    <w:rsid w:val="00F64B9B"/>
    <w:rsid w:val="00F64D42"/>
    <w:rsid w:val="00F64E39"/>
    <w:rsid w:val="00F65A1B"/>
    <w:rsid w:val="00F66C8A"/>
    <w:rsid w:val="00F67522"/>
    <w:rsid w:val="00F67578"/>
    <w:rsid w:val="00F67C3F"/>
    <w:rsid w:val="00F72B8D"/>
    <w:rsid w:val="00F72DB4"/>
    <w:rsid w:val="00F73658"/>
    <w:rsid w:val="00F73F19"/>
    <w:rsid w:val="00F76259"/>
    <w:rsid w:val="00F767C3"/>
    <w:rsid w:val="00F77118"/>
    <w:rsid w:val="00F80E63"/>
    <w:rsid w:val="00F8116D"/>
    <w:rsid w:val="00F81180"/>
    <w:rsid w:val="00F82967"/>
    <w:rsid w:val="00F84102"/>
    <w:rsid w:val="00F84248"/>
    <w:rsid w:val="00F84809"/>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E38"/>
    <w:rsid w:val="00FA4145"/>
    <w:rsid w:val="00FA43EE"/>
    <w:rsid w:val="00FA5FC2"/>
    <w:rsid w:val="00FA73F2"/>
    <w:rsid w:val="00FB1849"/>
    <w:rsid w:val="00FB2293"/>
    <w:rsid w:val="00FB4C74"/>
    <w:rsid w:val="00FB5370"/>
    <w:rsid w:val="00FB5464"/>
    <w:rsid w:val="00FB6D54"/>
    <w:rsid w:val="00FC1B87"/>
    <w:rsid w:val="00FC2072"/>
    <w:rsid w:val="00FC2C86"/>
    <w:rsid w:val="00FC32DA"/>
    <w:rsid w:val="00FC34C6"/>
    <w:rsid w:val="00FC4794"/>
    <w:rsid w:val="00FC4F8A"/>
    <w:rsid w:val="00FC5E99"/>
    <w:rsid w:val="00FC647A"/>
    <w:rsid w:val="00FC74CA"/>
    <w:rsid w:val="00FC7C81"/>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128"/>
    <w:rsid w:val="00FF40CB"/>
    <w:rsid w:val="00FF4467"/>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Ttulo1">
    <w:name w:val="heading 1"/>
    <w:next w:val="Normal"/>
    <w:link w:val="Ttulo1Car"/>
    <w:qFormat/>
    <w:rsid w:val="00BA5CE5"/>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Ttulo2">
    <w:name w:val="heading 2"/>
    <w:aliases w:val="H2,h2"/>
    <w:basedOn w:val="Ttulo1"/>
    <w:next w:val="Normal"/>
    <w:link w:val="Ttulo2Car"/>
    <w:qFormat/>
    <w:rsid w:val="00BA5CE5"/>
    <w:pPr>
      <w:numPr>
        <w:ilvl w:val="1"/>
      </w:numPr>
      <w:pBdr>
        <w:top w:val="none" w:sz="0" w:space="0" w:color="auto"/>
      </w:pBdr>
      <w:spacing w:before="180"/>
      <w:outlineLvl w:val="1"/>
    </w:pPr>
    <w:rPr>
      <w:rFonts w:eastAsia="DengXian"/>
      <w:sz w:val="32"/>
      <w:lang w:eastAsia="ko-KR"/>
    </w:rPr>
  </w:style>
  <w:style w:type="paragraph" w:styleId="Ttulo3">
    <w:name w:val="heading 3"/>
    <w:basedOn w:val="Ttulo2"/>
    <w:next w:val="Normal"/>
    <w:link w:val="Ttulo3Car"/>
    <w:qFormat/>
    <w:pPr>
      <w:numPr>
        <w:ilvl w:val="2"/>
      </w:numPr>
      <w:spacing w:before="120"/>
      <w:outlineLvl w:val="2"/>
    </w:pPr>
    <w:rPr>
      <w:sz w:val="28"/>
    </w:rPr>
  </w:style>
  <w:style w:type="paragraph" w:styleId="Ttulo4">
    <w:name w:val="heading 4"/>
    <w:basedOn w:val="Ttulo3"/>
    <w:next w:val="Normal"/>
    <w:qFormat/>
    <w:pPr>
      <w:ind w:left="1418" w:hanging="1418"/>
      <w:outlineLvl w:val="3"/>
    </w:pPr>
    <w:rPr>
      <w:sz w:val="24"/>
    </w:rPr>
  </w:style>
  <w:style w:type="paragraph" w:styleId="Ttulo5">
    <w:name w:val="heading 5"/>
    <w:basedOn w:val="Ttulo4"/>
    <w:next w:val="Normal"/>
    <w:qFormat/>
    <w:pPr>
      <w:ind w:left="1701" w:hanging="1701"/>
      <w:outlineLvl w:val="4"/>
    </w:pPr>
    <w:rPr>
      <w:sz w:val="22"/>
    </w:rPr>
  </w:style>
  <w:style w:type="paragraph" w:styleId="Ttulo6">
    <w:name w:val="heading 6"/>
    <w:basedOn w:val="H6"/>
    <w:next w:val="Normal"/>
    <w:qFormat/>
    <w:pPr>
      <w:outlineLvl w:val="5"/>
    </w:pPr>
    <w:rPr>
      <w:b w:val="0"/>
      <w:sz w:val="20"/>
    </w:rPr>
  </w:style>
  <w:style w:type="paragraph" w:styleId="Ttulo7">
    <w:name w:val="heading 7"/>
    <w:basedOn w:val="H6"/>
    <w:next w:val="Normal"/>
    <w:qFormat/>
    <w:pPr>
      <w:outlineLvl w:val="6"/>
    </w:pPr>
    <w:rPr>
      <w:b w:val="0"/>
      <w:sz w:val="20"/>
    </w:rPr>
  </w:style>
  <w:style w:type="paragraph" w:styleId="Ttulo8">
    <w:name w:val="heading 8"/>
    <w:basedOn w:val="Ttulo1"/>
    <w:next w:val="Normal"/>
    <w:qFormat/>
    <w:pPr>
      <w:ind w:left="0" w:firstLine="0"/>
      <w:outlineLvl w:val="7"/>
    </w:pPr>
  </w:style>
  <w:style w:type="paragraph" w:styleId="Ttulo9">
    <w:name w:val="heading 9"/>
    <w:basedOn w:val="Ttulo8"/>
    <w:next w:val="Normal"/>
    <w:link w:val="Ttulo9Car"/>
    <w:qFormat/>
    <w:pPr>
      <w:outlineLvl w:val="8"/>
    </w:pPr>
    <w:rPr>
      <w:lang w:val="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H6">
    <w:name w:val="H6"/>
    <w:basedOn w:val="Ttulo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D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DC2">
    <w:name w:val="toc 2"/>
    <w:basedOn w:val="TDC1"/>
    <w:semiHidden/>
    <w:pPr>
      <w:keepNext w:val="0"/>
      <w:spacing w:before="0"/>
      <w:ind w:left="851" w:hanging="851"/>
    </w:pPr>
    <w:rPr>
      <w:sz w:val="20"/>
    </w:rPr>
  </w:style>
  <w:style w:type="paragraph" w:styleId="TDC3">
    <w:name w:val="toc 3"/>
    <w:basedOn w:val="TDC2"/>
    <w:semiHidden/>
    <w:pPr>
      <w:ind w:left="1134" w:hanging="1134"/>
    </w:pPr>
  </w:style>
  <w:style w:type="paragraph" w:styleId="TDC4">
    <w:name w:val="toc 4"/>
    <w:basedOn w:val="TDC3"/>
    <w:semiHidden/>
    <w:pPr>
      <w:ind w:left="1418" w:hanging="1418"/>
    </w:pPr>
  </w:style>
  <w:style w:type="paragraph" w:styleId="TDC5">
    <w:name w:val="toc 5"/>
    <w:basedOn w:val="TDC4"/>
    <w:semiHidden/>
    <w:pPr>
      <w:ind w:left="1701" w:hanging="1701"/>
    </w:pPr>
  </w:style>
  <w:style w:type="paragraph" w:styleId="TDC6">
    <w:name w:val="toc 6"/>
    <w:basedOn w:val="TDC5"/>
    <w:next w:val="Normal"/>
    <w:semiHidden/>
    <w:pPr>
      <w:ind w:left="1985" w:hanging="1985"/>
    </w:pPr>
  </w:style>
  <w:style w:type="paragraph" w:styleId="TDC7">
    <w:name w:val="toc 7"/>
    <w:basedOn w:val="TDC6"/>
    <w:next w:val="Normal"/>
    <w:semiHidden/>
    <w:pPr>
      <w:ind w:left="2268" w:hanging="2268"/>
    </w:pPr>
  </w:style>
  <w:style w:type="paragraph" w:styleId="TDC8">
    <w:name w:val="toc 8"/>
    <w:basedOn w:val="TDC1"/>
    <w:semiHidden/>
    <w:pPr>
      <w:spacing w:before="180"/>
      <w:ind w:left="2693" w:hanging="2693"/>
    </w:pPr>
    <w:rPr>
      <w:b/>
    </w:rPr>
  </w:style>
  <w:style w:type="paragraph" w:styleId="TDC9">
    <w:name w:val="toc 9"/>
    <w:basedOn w:val="TDC8"/>
    <w:semiHidden/>
    <w:pPr>
      <w:ind w:left="1418" w:hanging="1418"/>
    </w:pPr>
  </w:style>
  <w:style w:type="paragraph" w:customStyle="1" w:styleId="TT">
    <w:name w:val="TT"/>
    <w:basedOn w:val="Ttulo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epgina">
    <w:name w:val="footer"/>
    <w:basedOn w:val="Normal"/>
    <w:pPr>
      <w:tabs>
        <w:tab w:val="center" w:pos="4153"/>
        <w:tab w:val="right" w:pos="8306"/>
      </w:tabs>
    </w:pPr>
  </w:style>
  <w:style w:type="paragraph" w:styleId="Encabezado">
    <w:name w:val="header"/>
    <w:aliases w:val="header odd,header,header odd1,header odd2,header odd3,header odd4,header odd5,header odd6,header1,header2,header3,header odd11,header odd21,header odd7,header4,header odd8,header odd9,header5,header odd12,header11,header21,header odd22"/>
    <w:basedOn w:val="Normal"/>
    <w:link w:val="EncabezadoCar"/>
    <w:pPr>
      <w:tabs>
        <w:tab w:val="center" w:pos="4153"/>
        <w:tab w:val="right" w:pos="8306"/>
      </w:tabs>
    </w:pPr>
  </w:style>
  <w:style w:type="character" w:customStyle="1" w:styleId="EncabezadoCar">
    <w:name w:val="Encabezado Car"/>
    <w:aliases w:val="header odd Car,header Car,header odd1 Car,header odd2 Car,header odd3 Car,header odd4 Car,header odd5 Car,header odd6 Car,header1 Car,header2 Car,header3 Car,header odd11 Car,header odd21 Car,header odd7 Car,header4 Car,header odd8 Car"/>
    <w:link w:val="Encabezado"/>
    <w:rPr>
      <w:color w:val="000000"/>
      <w:lang w:val="en-GB" w:eastAsia="ja-JP" w:bidi="ar-SA"/>
    </w:rPr>
  </w:style>
  <w:style w:type="paragraph" w:styleId="Textodeglobo">
    <w:name w:val="Balloon Text"/>
    <w:basedOn w:val="Normal"/>
    <w:link w:val="TextodegloboCar"/>
    <w:rsid w:val="0050023D"/>
    <w:pPr>
      <w:spacing w:after="0"/>
    </w:pPr>
    <w:rPr>
      <w:rFonts w:ascii="Tahoma" w:hAnsi="Tahoma"/>
      <w:sz w:val="16"/>
      <w:szCs w:val="16"/>
    </w:rPr>
  </w:style>
  <w:style w:type="character" w:customStyle="1" w:styleId="TextodegloboCar">
    <w:name w:val="Texto de globo Car"/>
    <w:link w:val="Textodeglobo"/>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Refdecomentario">
    <w:name w:val="annotation reference"/>
    <w:rsid w:val="00A5645D"/>
    <w:rPr>
      <w:sz w:val="16"/>
      <w:szCs w:val="16"/>
    </w:rPr>
  </w:style>
  <w:style w:type="paragraph" w:styleId="Textocomentario">
    <w:name w:val="annotation text"/>
    <w:basedOn w:val="Normal"/>
    <w:link w:val="TextocomentarioCar"/>
    <w:rsid w:val="00A5645D"/>
  </w:style>
  <w:style w:type="character" w:customStyle="1" w:styleId="TextocomentarioCar">
    <w:name w:val="Texto comentario Car"/>
    <w:link w:val="Textocomentario"/>
    <w:rsid w:val="00A5645D"/>
    <w:rPr>
      <w:color w:val="000000"/>
      <w:lang w:val="en-GB" w:eastAsia="ja-JP"/>
    </w:rPr>
  </w:style>
  <w:style w:type="paragraph" w:styleId="Asuntodelcomentario">
    <w:name w:val="annotation subject"/>
    <w:basedOn w:val="Textocomentario"/>
    <w:next w:val="Textocomentario"/>
    <w:link w:val="AsuntodelcomentarioCar"/>
    <w:rsid w:val="00A5645D"/>
    <w:rPr>
      <w:b/>
      <w:bCs/>
    </w:rPr>
  </w:style>
  <w:style w:type="character" w:customStyle="1" w:styleId="AsuntodelcomentarioCar">
    <w:name w:val="Asunto del comentario Car"/>
    <w:link w:val="Asuntodelcomentario"/>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Descripci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aconcuadrcula">
    <w:name w:val="Table Grid"/>
    <w:basedOn w:val="Tabla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Prrafodelista">
    <w:name w:val="List Paragraph"/>
    <w:aliases w:val="- Bullets,列出段落,Lista1,?? ??,?????,????,목록 단락,1st level - Bullet List Paragraph,List Paragraph1,Lettre d'introduction,Paragrafo elenco,Normal bullet 2,Bullet list,Numbered List,Task Body,Viñetas (Inicio Parrafo),3 Txt tabla,목록 단,列出段落1"/>
    <w:basedOn w:val="Normal"/>
    <w:link w:val="PrrafodelistaCar"/>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Ttulo3Car">
    <w:name w:val="Título 3 Car"/>
    <w:link w:val="Ttulo3"/>
    <w:rsid w:val="006E4A64"/>
    <w:rPr>
      <w:rFonts w:ascii="Arial" w:eastAsia="DengXian" w:hAnsi="Arial"/>
      <w:sz w:val="28"/>
      <w:lang w:val="en-GB" w:eastAsia="ko-KR"/>
    </w:rPr>
  </w:style>
  <w:style w:type="paragraph" w:styleId="Sangranormal">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ipervnculo">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nf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Cita">
    <w:name w:val="Quote"/>
    <w:basedOn w:val="Normal"/>
    <w:next w:val="Normal"/>
    <w:link w:val="CitaC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itaCar">
    <w:name w:val="Cita Car"/>
    <w:link w:val="Cita"/>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Ttulo9Car">
    <w:name w:val="Título 9 Car"/>
    <w:link w:val="Ttulo9"/>
    <w:rsid w:val="00C7263C"/>
    <w:rPr>
      <w:rFonts w:ascii="Arial" w:hAnsi="Arial"/>
      <w:sz w:val="36"/>
      <w:lang w:val="x-none" w:eastAsia="ja-JP"/>
    </w:rPr>
  </w:style>
  <w:style w:type="character" w:customStyle="1" w:styleId="Ttulo2Car">
    <w:name w:val="Título 2 Car"/>
    <w:aliases w:val="H2 Car,h2 Car"/>
    <w:link w:val="Ttulo2"/>
    <w:rsid w:val="00BA5CE5"/>
    <w:rPr>
      <w:rFonts w:ascii="Arial" w:eastAsia="DengXian" w:hAnsi="Arial"/>
      <w:sz w:val="32"/>
      <w:lang w:val="en-GB" w:eastAsia="ko-KR"/>
    </w:rPr>
  </w:style>
  <w:style w:type="character" w:customStyle="1" w:styleId="Ttulo1Car">
    <w:name w:val="Título 1 Car"/>
    <w:link w:val="Ttulo1"/>
    <w:rsid w:val="00BA5CE5"/>
    <w:rPr>
      <w:rFonts w:ascii="Arial" w:hAnsi="Arial"/>
      <w:sz w:val="36"/>
      <w:lang w:val="en-GB" w:eastAsia="ja-JP"/>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ndice8">
    <w:name w:val="index 8"/>
    <w:basedOn w:val="Normal"/>
    <w:next w:val="Normal"/>
    <w:autoRedefine/>
    <w:rsid w:val="007842C4"/>
    <w:pPr>
      <w:ind w:left="1600" w:hanging="200"/>
    </w:pPr>
  </w:style>
  <w:style w:type="paragraph" w:styleId="Revisin">
    <w:name w:val="Revision"/>
    <w:hidden/>
    <w:uiPriority w:val="99"/>
    <w:semiHidden/>
    <w:rsid w:val="00B71D07"/>
    <w:rPr>
      <w:color w:val="000000"/>
      <w:lang w:val="en-GB" w:eastAsia="ja-JP"/>
    </w:rPr>
  </w:style>
  <w:style w:type="character" w:customStyle="1" w:styleId="Mencinsinresolver1">
    <w:name w:val="Mención sin resolver1"/>
    <w:basedOn w:val="Fuentedeprrafopredeter"/>
    <w:uiPriority w:val="99"/>
    <w:semiHidden/>
    <w:unhideWhenUsed/>
    <w:rsid w:val="00554647"/>
    <w:rPr>
      <w:color w:val="605E5C"/>
      <w:shd w:val="clear" w:color="auto" w:fill="E1DFDD"/>
    </w:rPr>
  </w:style>
  <w:style w:type="character" w:customStyle="1" w:styleId="TACChar">
    <w:name w:val="TAC Char"/>
    <w:link w:val="TAC"/>
    <w:rsid w:val="00CD0204"/>
    <w:rPr>
      <w:rFonts w:ascii="Arial" w:hAnsi="Arial"/>
      <w:color w:val="000000"/>
      <w:sz w:val="18"/>
      <w:lang w:val="en-GB" w:eastAsia="ja-JP"/>
    </w:rPr>
  </w:style>
  <w:style w:type="paragraph" w:styleId="Textoindependiente">
    <w:name w:val="Body Text"/>
    <w:basedOn w:val="Normal"/>
    <w:link w:val="TextoindependienteCar"/>
    <w:rsid w:val="00CD0204"/>
    <w:pPr>
      <w:overflowPunct/>
      <w:autoSpaceDE/>
      <w:autoSpaceDN/>
      <w:adjustRightInd/>
      <w:textAlignment w:val="auto"/>
    </w:pPr>
    <w:rPr>
      <w:rFonts w:eastAsia="SimSun"/>
      <w:color w:val="auto"/>
      <w:lang w:eastAsia="en-US"/>
    </w:rPr>
  </w:style>
  <w:style w:type="character" w:customStyle="1" w:styleId="TextoindependienteCar">
    <w:name w:val="Texto independiente Car"/>
    <w:basedOn w:val="Fuentedeprrafopredeter"/>
    <w:link w:val="Textoindependiente"/>
    <w:rsid w:val="00CD0204"/>
    <w:rPr>
      <w:rFonts w:eastAsia="SimSun"/>
      <w:lang w:val="en-GB" w:eastAsia="en-US"/>
    </w:rPr>
  </w:style>
  <w:style w:type="character" w:customStyle="1" w:styleId="PrrafodelistaCar">
    <w:name w:val="Párrafo de lista Car"/>
    <w:aliases w:val="- Bullets Car,列出段落 Car,Lista1 Car,?? ?? Car,????? Car,???? Car,목록 단락 Car,1st level - Bullet List Paragraph Car,List Paragraph1 Car,Lettre d'introduction Car,Paragrafo elenco Car,Normal bullet 2 Car,Bullet list Car,Numbered List Car"/>
    <w:link w:val="Prrafodelista"/>
    <w:uiPriority w:val="34"/>
    <w:qFormat/>
    <w:rsid w:val="00795A5A"/>
    <w:rPr>
      <w:color w:val="000000"/>
      <w:lang w:val="en-GB" w:eastAsia="ja-JP"/>
    </w:rPr>
  </w:style>
  <w:style w:type="numbering" w:customStyle="1" w:styleId="Estilo1">
    <w:name w:val="Estilo1"/>
    <w:uiPriority w:val="99"/>
    <w:rsid w:val="009D07E9"/>
    <w:pPr>
      <w:numPr>
        <w:numId w:val="4"/>
      </w:numPr>
    </w:pPr>
  </w:style>
  <w:style w:type="character" w:styleId="Mencinsinresolver">
    <w:name w:val="Unresolved Mention"/>
    <w:basedOn w:val="Fuentedeprrafopredeter"/>
    <w:uiPriority w:val="99"/>
    <w:semiHidden/>
    <w:unhideWhenUsed/>
    <w:rsid w:val="000306D8"/>
    <w:rPr>
      <w:color w:val="605E5C"/>
      <w:shd w:val="clear" w:color="auto" w:fill="E1DFDD"/>
    </w:rPr>
  </w:style>
  <w:style w:type="character" w:styleId="Hipervnculovisitado">
    <w:name w:val="FollowedHyperlink"/>
    <w:basedOn w:val="Fuentedeprrafopredeter"/>
    <w:rsid w:val="000306D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217692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473802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593094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987959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201514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0853040">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Specs/archive/22_series/22.865/22865-j10.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ct/WG1_mm-cc-sm_ex-CN1/TSGC1_141e/Docs/C1-23203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2_RL2/TSGR2_121/Docs/R2-2301886.zip"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Specs/archive/22_series/22.261/22261-j40.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E8D2B31-D595-4406-8B06-B22A87A27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7</Pages>
  <Words>2749</Words>
  <Characters>15120</Characters>
  <Application>Microsoft Office Word</Application>
  <DocSecurity>0</DocSecurity>
  <Lines>126</Lines>
  <Paragraphs>35</Paragraphs>
  <ScaleCrop>false</ScaleCrop>
  <HeadingPairs>
    <vt:vector size="6" baseType="variant">
      <vt:variant>
        <vt:lpstr>Título</vt:lpstr>
      </vt:variant>
      <vt:variant>
        <vt:i4>1</vt:i4>
      </vt:variant>
      <vt:variant>
        <vt:lpstr>Title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17834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ramon</cp:lastModifiedBy>
  <cp:revision>38</cp:revision>
  <cp:lastPrinted>2022-07-06T09:05:00Z</cp:lastPrinted>
  <dcterms:created xsi:type="dcterms:W3CDTF">2023-09-29T14:27:00Z</dcterms:created>
  <dcterms:modified xsi:type="dcterms:W3CDTF">2023-09-29T23:11:00Z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1594296984</vt:lpwstr>
  </property>
  <property fmtid="{D5CDD505-2E9C-101B-9397-08002B2CF9AE}" pid="11" name="_2015_ms_pID_725343">
    <vt:lpwstr>(3)9g7Z5eFRLdIZbAE5e/tgIucLmpNKf8oGz97ZS0wl/t76j/JTZnKcjLXxb3Noy7oKv1GTWnE1
SrUz4o51IuWxETmA4u6n8zE3yLDIyE9C+gjopq5QyZxr4WCZG50Kj95xzG8k1a7Silbw6Tyq
iZzcD3Eq056wRpA4OI1QL9ioLH2fzIt0YwwqvhM6zJoHrdcp62epom87nRWNOaPNT5D0VXAF
VCruuD/Dsd6XOOE865</vt:lpwstr>
  </property>
  <property fmtid="{D5CDD505-2E9C-101B-9397-08002B2CF9AE}" pid="12" name="_2015_ms_pID_7253431">
    <vt:lpwstr>U7hKACSy4G1NnaJc3rBmeSvbVxhXvCGuvhMYLCb8qT58UfCbMIufiP
drythSRTmaHydFxaKPfyvqroSYRnVt+XM2/KhOrOlP5cBKAUFlnRbyG6BFEAjp2VbCQEIL88
rRZCr/pPfGLQn8Pbe7hcjzooN8Hp2HRncu4Mi4tROZPyb+u1cDkw9Oho3VExqOP4+D35Zn2Q
Oe7Z+O9kbFfifkEdVfZY2+0uddZ2iOuZdp/I</vt:lpwstr>
  </property>
  <property fmtid="{D5CDD505-2E9C-101B-9397-08002B2CF9AE}" pid="13" name="_2015_ms_pID_7253432">
    <vt:lpwstr>inhCRH3raPeQkA5Yt5Yz1hs=</vt:lpwstr>
  </property>
</Properties>
</file>